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29A39DDB"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0A74A7">
        <w:rPr>
          <w:b/>
          <w:noProof/>
          <w:sz w:val="24"/>
        </w:rPr>
        <w:t>337</w:t>
      </w:r>
    </w:p>
    <w:p w14:paraId="2463235B" w14:textId="77777777"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556ED" w:rsidR="001E41F3" w:rsidRPr="00410371" w:rsidRDefault="009B1D5F" w:rsidP="00E13F3D">
            <w:pPr>
              <w:pStyle w:val="CRCoverPage"/>
              <w:spacing w:after="0"/>
              <w:jc w:val="right"/>
              <w:rPr>
                <w:b/>
                <w:noProof/>
                <w:sz w:val="28"/>
              </w:rPr>
            </w:pPr>
            <w:fldSimple w:instr=" DOCPROPERTY  Spec#  \* MERGEFORMAT ">
              <w:r w:rsidR="00E025E7">
                <w:rPr>
                  <w:rFonts w:hint="eastAsia"/>
                  <w:b/>
                  <w:noProof/>
                  <w:sz w:val="28"/>
                  <w:lang w:eastAsia="zh-CN"/>
                </w:rPr>
                <w:t>29.</w:t>
              </w:r>
              <w:r w:rsidR="00383243">
                <w:rPr>
                  <w:b/>
                  <w:noProof/>
                  <w:sz w:val="28"/>
                  <w:lang w:eastAsia="zh-CN"/>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6450E" w:rsidR="001E41F3" w:rsidRPr="00410371" w:rsidRDefault="009B1D5F" w:rsidP="00547111">
            <w:pPr>
              <w:pStyle w:val="CRCoverPage"/>
              <w:spacing w:after="0"/>
              <w:rPr>
                <w:noProof/>
              </w:rPr>
            </w:pPr>
            <w:fldSimple w:instr=" DOCPROPERTY  Cr#  \* MERGEFORMAT ">
              <w:r w:rsidR="000A74A7">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9B1D5F" w:rsidP="00E13F3D">
            <w:pPr>
              <w:pStyle w:val="CRCoverPage"/>
              <w:spacing w:after="0"/>
              <w:jc w:val="center"/>
              <w:rPr>
                <w:b/>
                <w:noProof/>
              </w:rPr>
            </w:pPr>
            <w:fldSimple w:instr=" DOCPROPERTY  Revision  \* MERGEFORMAT ">
              <w:r w:rsidR="00E025E7">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47AD" w:rsidR="001E41F3" w:rsidRPr="00410371" w:rsidRDefault="009B1D5F">
            <w:pPr>
              <w:pStyle w:val="CRCoverPage"/>
              <w:spacing w:after="0"/>
              <w:jc w:val="center"/>
              <w:rPr>
                <w:noProof/>
                <w:sz w:val="28"/>
              </w:rPr>
            </w:pPr>
            <w:fldSimple w:instr=" DOCPROPERTY  Version  \* MERGEFORMAT ">
              <w:r w:rsidR="00E025E7">
                <w:rPr>
                  <w:rFonts w:hint="eastAsia"/>
                  <w:b/>
                  <w:noProof/>
                  <w:sz w:val="28"/>
                  <w:lang w:eastAsia="zh-CN"/>
                </w:rPr>
                <w:t>19.</w:t>
              </w:r>
              <w:r w:rsidR="00383243">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A3EF9" w:rsidR="001E41F3" w:rsidRDefault="00657F9A">
            <w:pPr>
              <w:pStyle w:val="CRCoverPage"/>
              <w:spacing w:after="0"/>
              <w:ind w:left="100"/>
              <w:rPr>
                <w:noProof/>
                <w:lang w:eastAsia="zh-CN"/>
              </w:rPr>
            </w:pPr>
            <w:r>
              <w:t>Add</w:t>
            </w:r>
            <w:r w:rsidR="00454D8A">
              <w:t xml:space="preserve"> IMS AS regist</w:t>
            </w:r>
            <w:r w:rsidR="00E5356E">
              <w:t>ration</w:t>
            </w:r>
            <w:r w:rsidR="00454D8A">
              <w:t xml:space="preserve"> to HSS</w:t>
            </w:r>
            <w:r>
              <w:t xml:space="preserve"> procedure</w:t>
            </w:r>
            <w:r w:rsidR="00454D8A">
              <w:t xml:space="preserve"> via </w:t>
            </w:r>
            <w:proofErr w:type="spellStart"/>
            <w:r w:rsidR="00383243">
              <w:t>S</w:t>
            </w:r>
            <w:r w:rsidR="00383243">
              <w:rPr>
                <w:rFonts w:hint="eastAsia"/>
                <w:lang w:eastAsia="zh-CN"/>
              </w:rPr>
              <w:t>h</w:t>
            </w:r>
            <w:proofErr w:type="spellEnd"/>
            <w:r w:rsidR="00383243">
              <w:t xml:space="preserve"> </w:t>
            </w:r>
            <w:r w:rsidR="00454D8A">
              <w:t>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9B1D5F">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9B1D5F">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9B1D5F">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B6AC9" w:rsidR="001E41F3" w:rsidRDefault="0038324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9B1D5F">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29EF2" w14:textId="01AFC31B" w:rsidR="00E025E7" w:rsidRDefault="00950431" w:rsidP="00950431">
            <w:pPr>
              <w:spacing w:after="0"/>
              <w:rPr>
                <w:rFonts w:ascii="Arial" w:hAnsi="Arial" w:cs="Arial"/>
              </w:rPr>
            </w:pPr>
            <w:r w:rsidRPr="00950431">
              <w:rPr>
                <w:rFonts w:ascii="Arial" w:hAnsi="Arial" w:cs="Arial"/>
              </w:rPr>
              <w:t>According to 3GPP</w:t>
            </w:r>
            <w:r w:rsidR="00EB37EB">
              <w:t> </w:t>
            </w:r>
            <w:r w:rsidRPr="00950431">
              <w:rPr>
                <w:rFonts w:ascii="Arial" w:hAnsi="Arial" w:cs="Arial"/>
              </w:rPr>
              <w:t>TS</w:t>
            </w:r>
            <w:r w:rsidR="00EB37EB">
              <w:t> </w:t>
            </w:r>
            <w:r w:rsidRPr="00950431">
              <w:rPr>
                <w:rFonts w:ascii="Arial" w:hAnsi="Arial" w:cs="Arial"/>
              </w:rPr>
              <w:t xml:space="preserve">23.228, </w:t>
            </w:r>
            <w:r w:rsidRPr="00950431">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sidRPr="00950431">
              <w:rPr>
                <w:i/>
                <w:iCs/>
              </w:rPr>
              <w:t>Nhss_ImsUECM_Registration</w:t>
            </w:r>
            <w:proofErr w:type="spellEnd"/>
            <w:r w:rsidRPr="00950431">
              <w:rPr>
                <w:i/>
                <w:iCs/>
              </w:rPr>
              <w:t xml:space="preserve"> service operation, or via </w:t>
            </w:r>
            <w:proofErr w:type="spellStart"/>
            <w:r w:rsidRPr="00950431">
              <w:rPr>
                <w:i/>
                <w:iCs/>
              </w:rPr>
              <w:t>Sh</w:t>
            </w:r>
            <w:proofErr w:type="spellEnd"/>
            <w:r w:rsidRPr="00950431">
              <w:rPr>
                <w:i/>
                <w:iCs/>
              </w:rPr>
              <w:t xml:space="preserve"> reference point.</w:t>
            </w:r>
          </w:p>
          <w:p w14:paraId="3FC6984F" w14:textId="77777777" w:rsidR="00950431" w:rsidRDefault="00950431" w:rsidP="00950431">
            <w:pPr>
              <w:spacing w:after="0"/>
              <w:rPr>
                <w:rFonts w:ascii="Arial" w:hAnsi="Arial" w:cs="Arial"/>
              </w:rPr>
            </w:pPr>
          </w:p>
          <w:p w14:paraId="708AA7DE" w14:textId="384A909C" w:rsidR="00950431" w:rsidRPr="00950431" w:rsidRDefault="00950431" w:rsidP="00950431">
            <w:pPr>
              <w:spacing w:after="0"/>
              <w:rPr>
                <w:rFonts w:ascii="Arial" w:hAnsi="Arial" w:cs="Arial"/>
                <w:lang w:eastAsia="zh-CN"/>
              </w:rPr>
            </w:pPr>
            <w:r>
              <w:rPr>
                <w:rFonts w:ascii="Arial" w:hAnsi="Arial" w:cs="Arial" w:hint="eastAsia"/>
                <w:lang w:eastAsia="zh-CN"/>
              </w:rPr>
              <w:t>S</w:t>
            </w:r>
            <w:r>
              <w:rPr>
                <w:rFonts w:ascii="Arial" w:hAnsi="Arial" w:cs="Arial"/>
                <w:lang w:eastAsia="zh-CN"/>
              </w:rPr>
              <w:t xml:space="preserve">o, this CR is proposed to update the procedure of IMS AS registration to HSS via </w:t>
            </w:r>
            <w:proofErr w:type="spellStart"/>
            <w:r>
              <w:rPr>
                <w:rFonts w:ascii="Arial" w:hAnsi="Arial" w:cs="Arial"/>
                <w:lang w:eastAsia="zh-CN"/>
              </w:rPr>
              <w:t>Sh</w:t>
            </w:r>
            <w:proofErr w:type="spellEnd"/>
            <w:r>
              <w:rPr>
                <w:rFonts w:ascii="Arial" w:hAnsi="Arial"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6C26B" w14:textId="24187083" w:rsidR="001E41F3" w:rsidRDefault="003038BB" w:rsidP="003038BB">
            <w:pPr>
              <w:pStyle w:val="CRCoverPage"/>
              <w:numPr>
                <w:ilvl w:val="0"/>
                <w:numId w:val="3"/>
              </w:numPr>
              <w:spacing w:after="0"/>
              <w:rPr>
                <w:noProof/>
                <w:lang w:eastAsia="zh-CN"/>
              </w:rPr>
            </w:pPr>
            <w:r>
              <w:t>Add the AS registration operation to f</w:t>
            </w:r>
            <w:r w:rsidRPr="006276FC">
              <w:t xml:space="preserve">unctional classification of </w:t>
            </w:r>
            <w:proofErr w:type="spellStart"/>
            <w:r w:rsidRPr="006276FC">
              <w:t>Sh</w:t>
            </w:r>
            <w:proofErr w:type="spellEnd"/>
            <w:r w:rsidRPr="006276FC">
              <w:t xml:space="preserve"> interface procedures</w:t>
            </w:r>
            <w:r>
              <w:t>.</w:t>
            </w:r>
          </w:p>
          <w:p w14:paraId="5192A440" w14:textId="77777777" w:rsidR="003038BB" w:rsidRDefault="003038BB" w:rsidP="003038BB">
            <w:pPr>
              <w:pStyle w:val="CRCoverPage"/>
              <w:numPr>
                <w:ilvl w:val="0"/>
                <w:numId w:val="3"/>
              </w:numPr>
              <w:spacing w:after="0"/>
              <w:rPr>
                <w:noProof/>
                <w:lang w:eastAsia="zh-CN"/>
              </w:rPr>
            </w:pPr>
            <w:r>
              <w:rPr>
                <w:lang w:eastAsia="zh-CN"/>
              </w:rPr>
              <w:t xml:space="preserve">Define the AS </w:t>
            </w:r>
            <w:proofErr w:type="spellStart"/>
            <w:r>
              <w:rPr>
                <w:lang w:eastAsia="zh-CN"/>
              </w:rPr>
              <w:t>registeration</w:t>
            </w:r>
            <w:proofErr w:type="spellEnd"/>
            <w:r>
              <w:rPr>
                <w:lang w:eastAsia="zh-CN"/>
              </w:rPr>
              <w:t xml:space="preserve"> notification (</w:t>
            </w:r>
            <w:proofErr w:type="spellStart"/>
            <w:r>
              <w:rPr>
                <w:lang w:eastAsia="zh-CN"/>
              </w:rPr>
              <w:t>Sh</w:t>
            </w:r>
            <w:proofErr w:type="spellEnd"/>
            <w:r>
              <w:rPr>
                <w:lang w:eastAsia="zh-CN"/>
              </w:rPr>
              <w:t>-Put).</w:t>
            </w:r>
          </w:p>
          <w:p w14:paraId="73DBA213" w14:textId="77777777" w:rsidR="003038BB" w:rsidRDefault="003038BB" w:rsidP="003038BB">
            <w:pPr>
              <w:pStyle w:val="CRCoverPage"/>
              <w:numPr>
                <w:ilvl w:val="0"/>
                <w:numId w:val="3"/>
              </w:numPr>
              <w:spacing w:after="0"/>
              <w:rPr>
                <w:noProof/>
                <w:lang w:eastAsia="zh-CN"/>
              </w:rPr>
            </w:pPr>
            <w:r>
              <w:t xml:space="preserve">Add </w:t>
            </w:r>
            <w:proofErr w:type="spellStart"/>
            <w:r>
              <w:t>Sh</w:t>
            </w:r>
            <w:proofErr w:type="spellEnd"/>
            <w:r>
              <w:t xml:space="preserve">-Put to the </w:t>
            </w:r>
            <w:r w:rsidRPr="006276FC">
              <w:t>mapping between stage 2 operations and Diameter commands</w:t>
            </w:r>
            <w:r>
              <w:t>.</w:t>
            </w:r>
          </w:p>
          <w:p w14:paraId="31C656EC" w14:textId="14357FF1" w:rsidR="003038BB" w:rsidRDefault="003038BB" w:rsidP="003038BB">
            <w:pPr>
              <w:pStyle w:val="CRCoverPage"/>
              <w:numPr>
                <w:ilvl w:val="0"/>
                <w:numId w:val="3"/>
              </w:numPr>
              <w:spacing w:after="0"/>
              <w:rPr>
                <w:noProof/>
                <w:lang w:eastAsia="zh-CN"/>
              </w:rPr>
            </w:pPr>
            <w:r>
              <w:rPr>
                <w:rFonts w:hint="eastAsia"/>
                <w:lang w:eastAsia="zh-CN"/>
              </w:rPr>
              <w:t>U</w:t>
            </w:r>
            <w:r>
              <w:rPr>
                <w:lang w:eastAsia="zh-CN"/>
              </w:rPr>
              <w:t xml:space="preserve">pdate the procedures of </w:t>
            </w:r>
            <w:r>
              <w:t>data update, registration, notification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3172D" w:rsidR="001E41F3" w:rsidRDefault="003038BB" w:rsidP="00383243">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7B9C8" w:rsidR="001E41F3" w:rsidRDefault="003038BB" w:rsidP="00383243">
            <w:pPr>
              <w:pStyle w:val="CRCoverPage"/>
              <w:spacing w:after="0"/>
              <w:rPr>
                <w:noProof/>
                <w:lang w:eastAsia="zh-CN"/>
              </w:rPr>
            </w:pPr>
            <w:r>
              <w:rPr>
                <w:rFonts w:hint="eastAsia"/>
                <w:noProof/>
                <w:lang w:eastAsia="zh-CN"/>
              </w:rPr>
              <w:t>5</w:t>
            </w:r>
            <w:r>
              <w:rPr>
                <w:noProof/>
                <w:lang w:eastAsia="zh-CN"/>
              </w:rPr>
              <w:t>.2, 6.x (new), 7.y (new), 7.z (new), A.2, 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CB7ED" w:rsidR="001E41F3" w:rsidRPr="00E025E7" w:rsidRDefault="001E41F3" w:rsidP="00383243">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3C65093E" w14:textId="77777777" w:rsidR="00FC0D7A" w:rsidRPr="006276FC" w:rsidRDefault="00FC0D7A" w:rsidP="00FC0D7A">
      <w:pPr>
        <w:pStyle w:val="2"/>
      </w:pPr>
      <w:bookmarkStart w:id="1" w:name="_Toc2694312"/>
      <w:bookmarkStart w:id="2" w:name="_Toc20215892"/>
      <w:bookmarkStart w:id="3" w:name="_Toc27756178"/>
      <w:bookmarkStart w:id="4" w:name="_Toc36056728"/>
      <w:bookmarkStart w:id="5" w:name="_Toc44878527"/>
      <w:bookmarkStart w:id="6" w:name="_Toc191480381"/>
      <w:bookmarkStart w:id="7" w:name="_Toc27256376"/>
      <w:bookmarkStart w:id="8" w:name="_Toc19804323"/>
      <w:bookmarkStart w:id="9" w:name="_Toc191378548"/>
      <w:bookmarkStart w:id="10" w:name="_Toc170275709"/>
      <w:bookmarkStart w:id="11" w:name="_Toc192830021"/>
      <w:bookmarkStart w:id="12" w:name="_Toc192830047"/>
      <w:r w:rsidRPr="006276FC">
        <w:t>5.2</w:t>
      </w:r>
      <w:r w:rsidRPr="006276FC">
        <w:tab/>
        <w:t xml:space="preserve">Functional classification of </w:t>
      </w:r>
      <w:proofErr w:type="spellStart"/>
      <w:r w:rsidRPr="006276FC">
        <w:t>Sh</w:t>
      </w:r>
      <w:proofErr w:type="spellEnd"/>
      <w:r w:rsidRPr="006276FC">
        <w:t xml:space="preserve"> interface procedures</w:t>
      </w:r>
      <w:bookmarkEnd w:id="1"/>
      <w:bookmarkEnd w:id="2"/>
      <w:bookmarkEnd w:id="3"/>
      <w:bookmarkEnd w:id="4"/>
      <w:bookmarkEnd w:id="5"/>
      <w:bookmarkEnd w:id="6"/>
    </w:p>
    <w:p w14:paraId="0B206000" w14:textId="77777777" w:rsidR="00FC0D7A" w:rsidRPr="006276FC" w:rsidRDefault="00FC0D7A" w:rsidP="00FC0D7A">
      <w:r w:rsidRPr="006276FC">
        <w:t xml:space="preserve">Operations on the </w:t>
      </w:r>
      <w:proofErr w:type="spellStart"/>
      <w:r w:rsidRPr="006276FC">
        <w:t>Sh</w:t>
      </w:r>
      <w:proofErr w:type="spellEnd"/>
      <w:r w:rsidRPr="006276FC">
        <w:t xml:space="preserve"> interface are classified in functional groups:</w:t>
      </w:r>
    </w:p>
    <w:p w14:paraId="740F969F" w14:textId="77777777" w:rsidR="00FC0D7A" w:rsidRPr="006276FC" w:rsidRDefault="00FC0D7A" w:rsidP="00FC0D7A">
      <w:pPr>
        <w:pStyle w:val="B1"/>
      </w:pPr>
      <w:r w:rsidRPr="006276FC">
        <w:t>1.</w:t>
      </w:r>
      <w:r w:rsidRPr="006276FC">
        <w:tab/>
        <w:t>Data handling procedures</w:t>
      </w:r>
    </w:p>
    <w:p w14:paraId="15123B90" w14:textId="77777777" w:rsidR="00FC0D7A" w:rsidRPr="006276FC" w:rsidRDefault="00FC0D7A" w:rsidP="00FC0D7A">
      <w:pPr>
        <w:pStyle w:val="B2"/>
      </w:pPr>
      <w:r w:rsidRPr="006276FC">
        <w:t>-</w:t>
      </w:r>
      <w:r w:rsidRPr="006276FC">
        <w:tab/>
        <w:t>The download of data from the HSS to an AS.</w:t>
      </w:r>
    </w:p>
    <w:p w14:paraId="7783C911" w14:textId="77777777" w:rsidR="00FC0D7A" w:rsidRPr="006276FC" w:rsidRDefault="00FC0D7A" w:rsidP="00FC0D7A">
      <w:pPr>
        <w:pStyle w:val="B2"/>
      </w:pPr>
      <w:r w:rsidRPr="006276FC">
        <w:t>-</w:t>
      </w:r>
      <w:r w:rsidRPr="006276FC">
        <w:tab/>
        <w:t>The update of data in the HSS.</w:t>
      </w:r>
    </w:p>
    <w:p w14:paraId="15C59581" w14:textId="77777777" w:rsidR="00FC0D7A" w:rsidRPr="006276FC" w:rsidRDefault="00FC0D7A" w:rsidP="00FC0D7A">
      <w:pPr>
        <w:pStyle w:val="B1"/>
      </w:pPr>
      <w:r w:rsidRPr="006276FC">
        <w:t>2.</w:t>
      </w:r>
      <w:r w:rsidRPr="006276FC">
        <w:tab/>
        <w:t>Subscription/notification procedures</w:t>
      </w:r>
    </w:p>
    <w:p w14:paraId="580520F2" w14:textId="77777777" w:rsidR="00FC0D7A" w:rsidRPr="006276FC" w:rsidRDefault="00FC0D7A" w:rsidP="00FC0D7A">
      <w:pPr>
        <w:pStyle w:val="B2"/>
      </w:pPr>
      <w:r w:rsidRPr="006276FC">
        <w:t>-</w:t>
      </w:r>
      <w:r w:rsidRPr="006276FC">
        <w:tab/>
        <w:t>An AS can subscribe to receive notifications from the HSS of changes in data.</w:t>
      </w:r>
    </w:p>
    <w:p w14:paraId="739806F7" w14:textId="73F0C983" w:rsidR="00FC0D7A" w:rsidRDefault="00FC0D7A" w:rsidP="00FC0D7A">
      <w:pPr>
        <w:pStyle w:val="B2"/>
        <w:rPr>
          <w:ins w:id="13" w:author="Fei Ni" w:date="2025-07-28T14:18:00Z"/>
        </w:rPr>
      </w:pPr>
      <w:r w:rsidRPr="006276FC">
        <w:t>-</w:t>
      </w:r>
      <w:r w:rsidRPr="006276FC">
        <w:tab/>
        <w:t>The HSS can notify an AS of changes in data for which the AS previously had subscribed.</w:t>
      </w:r>
    </w:p>
    <w:p w14:paraId="365962C6" w14:textId="0FDD85E4" w:rsidR="00FC0D7A" w:rsidRDefault="00FC0D7A" w:rsidP="00FC0D7A">
      <w:pPr>
        <w:pStyle w:val="B1"/>
        <w:rPr>
          <w:ins w:id="14" w:author="Fei Ni" w:date="2025-07-28T14:18:00Z"/>
        </w:rPr>
      </w:pPr>
      <w:ins w:id="15" w:author="Fei Ni" w:date="2025-07-28T14:18:00Z">
        <w:r>
          <w:t>3.</w:t>
        </w:r>
        <w:r>
          <w:tab/>
          <w:t>Location management procedures</w:t>
        </w:r>
      </w:ins>
    </w:p>
    <w:p w14:paraId="776FA9B6" w14:textId="49FE79E4" w:rsidR="00FC0D7A" w:rsidRPr="00FC0D7A" w:rsidRDefault="00FC0D7A" w:rsidP="00FC0D7A">
      <w:pPr>
        <w:pStyle w:val="B2"/>
      </w:pPr>
      <w:ins w:id="16" w:author="Fei Ni" w:date="2025-07-28T14:18:00Z">
        <w:r>
          <w:t>-</w:t>
        </w:r>
        <w:r>
          <w:tab/>
          <w:t>The operations regarding registration and de-registration.</w:t>
        </w:r>
      </w:ins>
    </w:p>
    <w:p w14:paraId="30807FF0" w14:textId="77777777" w:rsidR="00FC0D7A" w:rsidRDefault="00FC0D7A" w:rsidP="00FC0D7A">
      <w:pPr>
        <w:pStyle w:val="B2"/>
      </w:pPr>
    </w:p>
    <w:p w14:paraId="1D26F95D" w14:textId="5D314330" w:rsidR="00FC0D7A" w:rsidRPr="00FC0D7A" w:rsidRDefault="00FC0D7A" w:rsidP="00FC0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bookmarkEnd w:id="7"/>
    <w:bookmarkEnd w:id="8"/>
    <w:bookmarkEnd w:id="9"/>
    <w:p w14:paraId="324DEAB1" w14:textId="5806C89E" w:rsidR="00383243" w:rsidRDefault="00FC0D7A" w:rsidP="003038BB">
      <w:pPr>
        <w:pStyle w:val="2"/>
        <w:rPr>
          <w:ins w:id="17" w:author="Fei Ni" w:date="2025-07-28T14:19:00Z"/>
          <w:lang w:eastAsia="zh-CN"/>
        </w:rPr>
      </w:pPr>
      <w:ins w:id="18" w:author="Fei Ni" w:date="2025-07-28T14:19:00Z">
        <w:r>
          <w:rPr>
            <w:rFonts w:hint="eastAsia"/>
            <w:lang w:eastAsia="zh-CN"/>
          </w:rPr>
          <w:t>6</w:t>
        </w:r>
        <w:r>
          <w:rPr>
            <w:lang w:eastAsia="zh-CN"/>
          </w:rPr>
          <w:t>.x Location management procedures</w:t>
        </w:r>
      </w:ins>
    </w:p>
    <w:p w14:paraId="174B3589" w14:textId="287C1E94" w:rsidR="00FC0D7A" w:rsidRDefault="00FC0D7A" w:rsidP="00FC0D7A">
      <w:pPr>
        <w:pStyle w:val="3"/>
        <w:rPr>
          <w:ins w:id="19" w:author="Fei Ni" w:date="2025-07-28T14:21:00Z"/>
          <w:lang w:eastAsia="zh-CN"/>
        </w:rPr>
      </w:pPr>
      <w:ins w:id="20" w:author="Fei Ni" w:date="2025-07-28T14:20:00Z">
        <w:r>
          <w:rPr>
            <w:rFonts w:hint="eastAsia"/>
            <w:lang w:eastAsia="zh-CN"/>
          </w:rPr>
          <w:t>6</w:t>
        </w:r>
        <w:r>
          <w:rPr>
            <w:lang w:eastAsia="zh-CN"/>
          </w:rPr>
          <w:t>.</w:t>
        </w:r>
      </w:ins>
      <w:ins w:id="21" w:author="Fei Ni" w:date="2025-07-28T16:41:00Z">
        <w:r w:rsidR="00D0286A">
          <w:rPr>
            <w:lang w:eastAsia="zh-CN"/>
          </w:rPr>
          <w:t>x</w:t>
        </w:r>
      </w:ins>
      <w:ins w:id="22" w:author="Fei Ni" w:date="2025-07-28T14:20:00Z">
        <w:r>
          <w:rPr>
            <w:lang w:eastAsia="zh-CN"/>
          </w:rPr>
          <w:t xml:space="preserve">.1 </w:t>
        </w:r>
      </w:ins>
      <w:ins w:id="23" w:author="Fei Ni" w:date="2025-07-28T14:21:00Z">
        <w:r>
          <w:rPr>
            <w:lang w:eastAsia="zh-CN"/>
          </w:rPr>
          <w:t>AS</w:t>
        </w:r>
      </w:ins>
      <w:ins w:id="24" w:author="Fei Ni" w:date="2025-07-28T14:20:00Z">
        <w:r>
          <w:rPr>
            <w:lang w:eastAsia="zh-CN"/>
          </w:rPr>
          <w:t xml:space="preserve"> </w:t>
        </w:r>
        <w:proofErr w:type="spellStart"/>
        <w:r>
          <w:rPr>
            <w:lang w:eastAsia="zh-CN"/>
          </w:rPr>
          <w:t>registeration</w:t>
        </w:r>
      </w:ins>
      <w:proofErr w:type="spellEnd"/>
      <w:ins w:id="25" w:author="Fei Ni" w:date="2025-08-11T16:14:00Z">
        <w:r w:rsidR="00F8771D">
          <w:rPr>
            <w:lang w:eastAsia="zh-CN"/>
          </w:rPr>
          <w:t xml:space="preserve"> (</w:t>
        </w:r>
        <w:proofErr w:type="spellStart"/>
        <w:r w:rsidR="00F8771D">
          <w:rPr>
            <w:lang w:eastAsia="zh-CN"/>
          </w:rPr>
          <w:t>Sh</w:t>
        </w:r>
        <w:proofErr w:type="spellEnd"/>
        <w:r w:rsidR="00F8771D">
          <w:rPr>
            <w:lang w:eastAsia="zh-CN"/>
          </w:rPr>
          <w:t>-Put)</w:t>
        </w:r>
      </w:ins>
    </w:p>
    <w:p w14:paraId="13A8C4ED" w14:textId="59D53446" w:rsidR="00FC0D7A" w:rsidRDefault="00FC0D7A" w:rsidP="00FC0D7A">
      <w:pPr>
        <w:rPr>
          <w:ins w:id="26" w:author="Fei Ni" w:date="2025-07-28T14:22:00Z"/>
        </w:rPr>
      </w:pPr>
      <w:ins w:id="27" w:author="Fei Ni" w:date="2025-07-28T14:22:00Z">
        <w:r>
          <w:t xml:space="preserve">This procedure is used between the </w:t>
        </w:r>
      </w:ins>
      <w:ins w:id="28" w:author="Fei Ni" w:date="2025-07-28T16:10:00Z">
        <w:r w:rsidR="00AE346C">
          <w:t>AS</w:t>
        </w:r>
      </w:ins>
      <w:ins w:id="29" w:author="Fei Ni" w:date="2025-07-28T14:22:00Z">
        <w:r>
          <w:t xml:space="preserve"> and the HSS. The procedure is invoked by the</w:t>
        </w:r>
      </w:ins>
      <w:ins w:id="30" w:author="Fei Ni" w:date="2025-07-28T16:10:00Z">
        <w:r w:rsidR="00AE346C">
          <w:t xml:space="preserve"> AS</w:t>
        </w:r>
      </w:ins>
      <w:ins w:id="31" w:author="Fei Ni" w:date="2025-07-28T14:22:00Z">
        <w:r>
          <w:t xml:space="preserve">, corresponds to the operations </w:t>
        </w:r>
      </w:ins>
      <w:bookmarkStart w:id="32" w:name="_Hlk205821654"/>
      <w:proofErr w:type="spellStart"/>
      <w:ins w:id="33" w:author="Fei Ni" w:date="2025-07-28T16:10:00Z">
        <w:r w:rsidR="00AE346C" w:rsidRPr="00F8771D">
          <w:t>Sh</w:t>
        </w:r>
      </w:ins>
      <w:proofErr w:type="spellEnd"/>
      <w:ins w:id="34" w:author="Fei Ni" w:date="2025-07-28T14:22:00Z">
        <w:r w:rsidRPr="00F8771D">
          <w:t>-Put</w:t>
        </w:r>
        <w:bookmarkEnd w:id="32"/>
        <w:r>
          <w:t xml:space="preserve"> and is used:</w:t>
        </w:r>
      </w:ins>
    </w:p>
    <w:p w14:paraId="76A4A21D" w14:textId="7D3A4B98" w:rsidR="00FC0D7A" w:rsidRDefault="00FC0D7A" w:rsidP="00D0286A">
      <w:pPr>
        <w:pStyle w:val="B1"/>
        <w:rPr>
          <w:ins w:id="35" w:author="Fei Ni" w:date="2025-07-28T14:22:00Z"/>
        </w:rPr>
      </w:pPr>
      <w:ins w:id="36" w:author="Fei Ni" w:date="2025-07-28T14:22:00Z">
        <w:r>
          <w:t>-</w:t>
        </w:r>
        <w:r>
          <w:tab/>
          <w:t xml:space="preserve">To assign an </w:t>
        </w:r>
      </w:ins>
      <w:ins w:id="37" w:author="Fei Ni" w:date="2025-07-28T16:46:00Z">
        <w:r w:rsidR="00D0286A">
          <w:t>AS</w:t>
        </w:r>
      </w:ins>
      <w:ins w:id="38" w:author="Fei Ni" w:date="2025-08-11T16:24:00Z">
        <w:r w:rsidR="002447D4">
          <w:t xml:space="preserve"> instance</w:t>
        </w:r>
      </w:ins>
      <w:ins w:id="39" w:author="Fei Ni" w:date="2025-07-28T14:22:00Z">
        <w:r>
          <w:t xml:space="preserve"> to a Public Identity, or to clear the </w:t>
        </w:r>
      </w:ins>
      <w:ins w:id="40" w:author="Fei Ni" w:date="2025-07-28T16:47:00Z">
        <w:r w:rsidR="00D0286A">
          <w:t>AS</w:t>
        </w:r>
      </w:ins>
      <w:ins w:id="41" w:author="Fei Ni" w:date="2025-08-11T16:22:00Z">
        <w:r w:rsidR="002447D4">
          <w:t xml:space="preserve"> instance ID</w:t>
        </w:r>
      </w:ins>
      <w:ins w:id="42" w:author="Fei Ni" w:date="2025-07-28T14:22:00Z">
        <w:r>
          <w:t xml:space="preserve"> assigned to one or more Public Identities.</w:t>
        </w:r>
      </w:ins>
    </w:p>
    <w:p w14:paraId="24EC2A0C" w14:textId="6E145758" w:rsidR="00FC0D7A" w:rsidRDefault="00FC0D7A" w:rsidP="00FC0D7A">
      <w:pPr>
        <w:rPr>
          <w:ins w:id="43" w:author="Fei Ni" w:date="2025-07-28T14:22:00Z"/>
        </w:rPr>
      </w:pPr>
      <w:ins w:id="44" w:author="Fei Ni" w:date="2025-07-28T14:22:00Z">
        <w:r>
          <w:t xml:space="preserve">This procedure is mapped to the commands </w:t>
        </w:r>
      </w:ins>
      <w:ins w:id="45" w:author="Fei Ni" w:date="2025-08-12T16:30:00Z">
        <w:r w:rsidR="003038BB">
          <w:t>AS</w:t>
        </w:r>
      </w:ins>
      <w:ins w:id="46" w:author="Fei Ni" w:date="2025-07-28T14:22:00Z">
        <w:r>
          <w:t>-</w:t>
        </w:r>
      </w:ins>
      <w:ins w:id="47" w:author="Fei Ni" w:date="2025-08-11T16:23:00Z">
        <w:r w:rsidR="002447D4">
          <w:t>Registration</w:t>
        </w:r>
      </w:ins>
      <w:ins w:id="48" w:author="Fei Ni" w:date="2025-07-28T14:22:00Z">
        <w:r>
          <w:t>-Request/Answer in the Diameter application specified in TS 29.</w:t>
        </w:r>
      </w:ins>
      <w:ins w:id="49" w:author="Fei Ni" w:date="2025-08-01T14:38:00Z">
        <w:r w:rsidR="00FE2356">
          <w:t>3</w:t>
        </w:r>
      </w:ins>
      <w:ins w:id="50" w:author="Fei Ni" w:date="2025-07-28T14:22:00Z">
        <w:r>
          <w:t>29 [5]. Tables 6.</w:t>
        </w:r>
      </w:ins>
      <w:ins w:id="51" w:author="Fei Ni" w:date="2025-08-01T14:38:00Z">
        <w:r w:rsidR="00FE2356">
          <w:t>x</w:t>
        </w:r>
      </w:ins>
      <w:ins w:id="52" w:author="Fei Ni" w:date="2025-07-28T14:22:00Z">
        <w:r>
          <w:t>.</w:t>
        </w:r>
      </w:ins>
      <w:ins w:id="53" w:author="Fei Ni" w:date="2025-08-01T14:38:00Z">
        <w:r w:rsidR="00FE2356">
          <w:t>1</w:t>
        </w:r>
      </w:ins>
      <w:ins w:id="54" w:author="Fei Ni" w:date="2025-07-28T14:22:00Z">
        <w:r>
          <w:t>.1 and 6.</w:t>
        </w:r>
      </w:ins>
      <w:ins w:id="55" w:author="Fei Ni" w:date="2025-08-01T14:38:00Z">
        <w:r w:rsidR="00FE2356">
          <w:t>x</w:t>
        </w:r>
      </w:ins>
      <w:ins w:id="56" w:author="Fei Ni" w:date="2025-07-28T14:22:00Z">
        <w:r>
          <w:t>.</w:t>
        </w:r>
      </w:ins>
      <w:ins w:id="57" w:author="Fei Ni" w:date="2025-08-01T14:39:00Z">
        <w:r w:rsidR="00FE2356">
          <w:t>1</w:t>
        </w:r>
      </w:ins>
      <w:ins w:id="58" w:author="Fei Ni" w:date="2025-07-28T14:22:00Z">
        <w:r>
          <w:t>.2 describe the involved information elements.</w:t>
        </w:r>
      </w:ins>
    </w:p>
    <w:p w14:paraId="45E4276F" w14:textId="443340CA" w:rsidR="00FC0D7A" w:rsidRPr="003038BB" w:rsidRDefault="00FC0D7A" w:rsidP="003038BB">
      <w:pPr>
        <w:pStyle w:val="TH"/>
        <w:rPr>
          <w:ins w:id="59" w:author="Fei Ni" w:date="2025-08-12T19:37:00Z"/>
        </w:rPr>
      </w:pPr>
      <w:ins w:id="60" w:author="Fei Ni" w:date="2025-07-28T14:22:00Z">
        <w:r>
          <w:t xml:space="preserve">Table </w:t>
        </w:r>
        <w:r>
          <w:rPr>
            <w:noProof/>
          </w:rPr>
          <w:t>6.</w:t>
        </w:r>
      </w:ins>
      <w:ins w:id="61" w:author="Fei Ni" w:date="2025-08-01T14:39:00Z">
        <w:r w:rsidR="00FE2356">
          <w:rPr>
            <w:noProof/>
          </w:rPr>
          <w:t>x</w:t>
        </w:r>
      </w:ins>
      <w:ins w:id="62" w:author="Fei Ni" w:date="2025-07-28T14:22:00Z">
        <w:r>
          <w:rPr>
            <w:noProof/>
          </w:rPr>
          <w:t>.</w:t>
        </w:r>
      </w:ins>
      <w:ins w:id="63" w:author="Fei Ni" w:date="2025-08-01T14:39:00Z">
        <w:r w:rsidR="00FE2356">
          <w:rPr>
            <w:noProof/>
          </w:rPr>
          <w:t>1</w:t>
        </w:r>
      </w:ins>
      <w:ins w:id="64" w:author="Fei Ni" w:date="2025-07-28T14:22:00Z">
        <w:r>
          <w:rPr>
            <w:noProof/>
          </w:rPr>
          <w:t>.1</w:t>
        </w:r>
        <w:r>
          <w:t xml:space="preserve">: </w:t>
        </w:r>
      </w:ins>
      <w:proofErr w:type="spellStart"/>
      <w:ins w:id="65" w:author="Fei Ni" w:date="2025-08-01T16:19:00Z">
        <w:r w:rsidR="00D04F2F">
          <w:t>S</w:t>
        </w:r>
        <w:r w:rsidR="00D04F2F">
          <w:rPr>
            <w:rFonts w:hint="eastAsia"/>
            <w:lang w:eastAsia="zh-CN"/>
          </w:rPr>
          <w:t>h</w:t>
        </w:r>
        <w:proofErr w:type="spellEnd"/>
        <w:r w:rsidR="00D04F2F">
          <w:t>-Put</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227"/>
        <w:gridCol w:w="2154"/>
        <w:gridCol w:w="555"/>
        <w:gridCol w:w="4673"/>
      </w:tblGrid>
      <w:tr w:rsidR="003038BB" w14:paraId="4F0606A9" w14:textId="77777777" w:rsidTr="003038BB">
        <w:trPr>
          <w:ins w:id="66" w:author="Fei Ni" w:date="2025-08-12T19:37:00Z"/>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3CFBC8E0" w14:textId="77777777" w:rsidR="003038BB" w:rsidRDefault="003038BB">
            <w:pPr>
              <w:pStyle w:val="TAH"/>
              <w:rPr>
                <w:ins w:id="67" w:author="Fei Ni" w:date="2025-08-12T19:37:00Z"/>
                <w:lang w:eastAsia="en-GB"/>
              </w:rPr>
            </w:pPr>
            <w:ins w:id="68" w:author="Fei Ni" w:date="2025-08-12T19:37:00Z">
              <w:r>
                <w:t>Information element name</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2560295" w14:textId="77777777" w:rsidR="003038BB" w:rsidRDefault="003038BB">
            <w:pPr>
              <w:pStyle w:val="TAH"/>
              <w:rPr>
                <w:ins w:id="69" w:author="Fei Ni" w:date="2025-08-12T19:37:00Z"/>
              </w:rPr>
            </w:pPr>
            <w:ins w:id="70" w:author="Fei Ni" w:date="2025-08-12T19:37:00Z">
              <w:r>
                <w:t>Mapping to Diameter AVP</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8ADD35D" w14:textId="77777777" w:rsidR="003038BB" w:rsidRDefault="003038BB">
            <w:pPr>
              <w:pStyle w:val="TAH"/>
              <w:rPr>
                <w:ins w:id="71" w:author="Fei Ni" w:date="2025-08-12T19:37:00Z"/>
              </w:rPr>
            </w:pPr>
            <w:ins w:id="72" w:author="Fei Ni" w:date="2025-08-12T19:37:00Z">
              <w:r>
                <w:t>Cat.</w:t>
              </w:r>
            </w:ins>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1F926A55" w14:textId="77777777" w:rsidR="003038BB" w:rsidRDefault="003038BB">
            <w:pPr>
              <w:pStyle w:val="TAH"/>
              <w:rPr>
                <w:ins w:id="73" w:author="Fei Ni" w:date="2025-08-12T19:37:00Z"/>
              </w:rPr>
            </w:pPr>
            <w:ins w:id="74" w:author="Fei Ni" w:date="2025-08-12T19:37:00Z">
              <w:r>
                <w:t>Description</w:t>
              </w:r>
            </w:ins>
          </w:p>
        </w:tc>
      </w:tr>
      <w:tr w:rsidR="003038BB" w14:paraId="5CF2FAE5" w14:textId="77777777" w:rsidTr="003038BB">
        <w:trPr>
          <w:cantSplit/>
          <w:trHeight w:val="401"/>
          <w:ins w:id="75" w:author="Fei Ni" w:date="2025-08-12T19:37:00Z"/>
        </w:trPr>
        <w:tc>
          <w:tcPr>
            <w:tcW w:w="0" w:type="auto"/>
            <w:tcBorders>
              <w:top w:val="single" w:sz="6" w:space="0" w:color="auto"/>
              <w:left w:val="single" w:sz="12" w:space="0" w:color="auto"/>
              <w:bottom w:val="single" w:sz="6" w:space="0" w:color="auto"/>
              <w:right w:val="single" w:sz="6" w:space="0" w:color="auto"/>
            </w:tcBorders>
            <w:hideMark/>
          </w:tcPr>
          <w:p w14:paraId="1C80368C" w14:textId="29016361" w:rsidR="003038BB" w:rsidRDefault="003038BB" w:rsidP="003038BB">
            <w:pPr>
              <w:pStyle w:val="TAL"/>
              <w:jc w:val="center"/>
              <w:rPr>
                <w:ins w:id="76" w:author="Fei Ni" w:date="2025-08-12T19:37:00Z"/>
                <w:lang w:val="x-none"/>
              </w:rPr>
            </w:pPr>
            <w:ins w:id="77" w:author="Fei Ni" w:date="2025-08-12T19:37:00Z">
              <w:r>
                <w:t>Public User Identity</w:t>
              </w:r>
            </w:ins>
          </w:p>
          <w:p w14:paraId="353A5BAF" w14:textId="1980C756" w:rsidR="003038BB" w:rsidRDefault="003038BB" w:rsidP="003038BB">
            <w:pPr>
              <w:pStyle w:val="TAC"/>
              <w:rPr>
                <w:ins w:id="78" w:author="Fei Ni" w:date="2025-08-12T19:37:00Z"/>
              </w:rPr>
            </w:pPr>
            <w:ins w:id="79" w:author="Fei Ni" w:date="2025-08-12T19:37:00Z">
              <w:r>
                <w:rPr>
                  <w:lang w:val="en-US"/>
                </w:rPr>
                <w:t xml:space="preserve">(See </w:t>
              </w:r>
              <w:r>
                <w:t>7.</w:t>
              </w:r>
            </w:ins>
            <w:ins w:id="80" w:author="Fei Ni" w:date="2025-08-12T20:56:00Z">
              <w:r>
                <w:t>1</w:t>
              </w:r>
            </w:ins>
            <w:ins w:id="81" w:author="Fei Ni" w:date="2025-08-12T19:37:00Z">
              <w:r>
                <w:rPr>
                  <w:lang w:val="en-US"/>
                </w:rPr>
                <w:t>)</w:t>
              </w:r>
            </w:ins>
          </w:p>
        </w:tc>
        <w:tc>
          <w:tcPr>
            <w:tcW w:w="0" w:type="auto"/>
            <w:tcBorders>
              <w:top w:val="single" w:sz="6" w:space="0" w:color="auto"/>
              <w:left w:val="single" w:sz="6" w:space="0" w:color="auto"/>
              <w:bottom w:val="single" w:sz="6" w:space="0" w:color="auto"/>
              <w:right w:val="single" w:sz="6" w:space="0" w:color="auto"/>
            </w:tcBorders>
            <w:hideMark/>
          </w:tcPr>
          <w:p w14:paraId="1ADC1DB2" w14:textId="3AC46B56" w:rsidR="003038BB" w:rsidRDefault="003038BB" w:rsidP="003038BB">
            <w:pPr>
              <w:pStyle w:val="TAC"/>
              <w:rPr>
                <w:ins w:id="82" w:author="Fei Ni" w:date="2025-08-12T19:37:00Z"/>
              </w:rPr>
            </w:pPr>
            <w:ins w:id="83" w:author="Fei Ni" w:date="2025-08-12T19:37:00Z">
              <w:r>
                <w:rPr>
                  <w:lang w:val="en-US"/>
                </w:rPr>
                <w:t>Public-Identity</w:t>
              </w:r>
            </w:ins>
          </w:p>
        </w:tc>
        <w:tc>
          <w:tcPr>
            <w:tcW w:w="0" w:type="auto"/>
            <w:tcBorders>
              <w:top w:val="single" w:sz="6" w:space="0" w:color="auto"/>
              <w:left w:val="single" w:sz="6" w:space="0" w:color="auto"/>
              <w:bottom w:val="single" w:sz="6" w:space="0" w:color="auto"/>
              <w:right w:val="single" w:sz="6" w:space="0" w:color="auto"/>
            </w:tcBorders>
            <w:hideMark/>
          </w:tcPr>
          <w:p w14:paraId="096BF655" w14:textId="3DE02F25" w:rsidR="003038BB" w:rsidRDefault="003038BB" w:rsidP="003038BB">
            <w:pPr>
              <w:pStyle w:val="TAC"/>
              <w:rPr>
                <w:ins w:id="84" w:author="Fei Ni" w:date="2025-08-12T19:37:00Z"/>
              </w:rPr>
            </w:pPr>
            <w:ins w:id="85" w:author="Fei Ni" w:date="2025-08-12T19:37:00Z">
              <w:r>
                <w:rPr>
                  <w:lang w:val="en-US"/>
                </w:rPr>
                <w:t>M</w:t>
              </w:r>
            </w:ins>
          </w:p>
        </w:tc>
        <w:tc>
          <w:tcPr>
            <w:tcW w:w="0" w:type="auto"/>
            <w:tcBorders>
              <w:top w:val="single" w:sz="6" w:space="0" w:color="auto"/>
              <w:left w:val="single" w:sz="6" w:space="0" w:color="auto"/>
              <w:bottom w:val="single" w:sz="6" w:space="0" w:color="auto"/>
              <w:right w:val="single" w:sz="12" w:space="0" w:color="auto"/>
            </w:tcBorders>
            <w:hideMark/>
          </w:tcPr>
          <w:p w14:paraId="0DD5C4FE" w14:textId="1E0EEDE9" w:rsidR="003038BB" w:rsidRPr="003038BB" w:rsidRDefault="003038BB" w:rsidP="003038BB">
            <w:pPr>
              <w:pStyle w:val="TAL"/>
              <w:rPr>
                <w:ins w:id="86" w:author="Fei Ni" w:date="2025-08-12T19:37:00Z"/>
                <w:lang w:val="x-none"/>
              </w:rPr>
            </w:pPr>
            <w:ins w:id="87" w:author="Fei Ni" w:date="2025-08-12T20:56:00Z">
              <w:r>
                <w:t>IMS Public Identity</w:t>
              </w:r>
            </w:ins>
            <w:ins w:id="88" w:author="Fei Ni" w:date="2025-08-12T19:37:00Z">
              <w:r>
                <w:t>.</w:t>
              </w:r>
            </w:ins>
          </w:p>
        </w:tc>
      </w:tr>
      <w:tr w:rsidR="003038BB" w14:paraId="029FD2F8" w14:textId="77777777" w:rsidTr="003038BB">
        <w:trPr>
          <w:cantSplit/>
          <w:trHeight w:val="401"/>
          <w:ins w:id="89" w:author="Fei Ni" w:date="2025-08-12T19:37:00Z"/>
        </w:trPr>
        <w:tc>
          <w:tcPr>
            <w:tcW w:w="0" w:type="auto"/>
            <w:tcBorders>
              <w:top w:val="single" w:sz="6" w:space="0" w:color="auto"/>
              <w:left w:val="single" w:sz="12" w:space="0" w:color="auto"/>
              <w:bottom w:val="single" w:sz="6" w:space="0" w:color="auto"/>
              <w:right w:val="single" w:sz="6" w:space="0" w:color="auto"/>
            </w:tcBorders>
            <w:hideMark/>
          </w:tcPr>
          <w:p w14:paraId="0D468A98" w14:textId="51DF7992" w:rsidR="003038BB" w:rsidRPr="003038BB" w:rsidRDefault="003038BB" w:rsidP="003038BB">
            <w:pPr>
              <w:pStyle w:val="TAL"/>
              <w:jc w:val="center"/>
              <w:rPr>
                <w:ins w:id="90" w:author="Fei Ni" w:date="2025-08-12T19:37:00Z"/>
                <w:lang w:val="en-US"/>
              </w:rPr>
            </w:pPr>
            <w:ins w:id="91" w:author="Fei Ni" w:date="2025-08-12T19:38:00Z">
              <w:r>
                <w:rPr>
                  <w:lang w:val="en-US"/>
                </w:rPr>
                <w:t>Application Server Type</w:t>
              </w:r>
            </w:ins>
          </w:p>
        </w:tc>
        <w:tc>
          <w:tcPr>
            <w:tcW w:w="0" w:type="auto"/>
            <w:tcBorders>
              <w:top w:val="single" w:sz="6" w:space="0" w:color="auto"/>
              <w:left w:val="single" w:sz="6" w:space="0" w:color="auto"/>
              <w:bottom w:val="single" w:sz="6" w:space="0" w:color="auto"/>
              <w:right w:val="single" w:sz="6" w:space="0" w:color="auto"/>
            </w:tcBorders>
            <w:hideMark/>
          </w:tcPr>
          <w:p w14:paraId="663F99B2" w14:textId="0DE56885" w:rsidR="003038BB" w:rsidRDefault="003038BB" w:rsidP="003038BB">
            <w:pPr>
              <w:pStyle w:val="TAC"/>
              <w:rPr>
                <w:ins w:id="92" w:author="Fei Ni" w:date="2025-08-12T19:37:00Z"/>
              </w:rPr>
            </w:pPr>
            <w:ins w:id="93" w:author="Fei Ni" w:date="2025-08-12T19:38:00Z">
              <w:r>
                <w:rPr>
                  <w:lang w:val="en-US"/>
                </w:rPr>
                <w:t>A</w:t>
              </w:r>
            </w:ins>
            <w:ins w:id="94" w:author="Fei Ni" w:date="2025-08-12T22:37:00Z">
              <w:r w:rsidR="00360F40">
                <w:rPr>
                  <w:lang w:val="en-US"/>
                </w:rPr>
                <w:t>s</w:t>
              </w:r>
            </w:ins>
            <w:ins w:id="95" w:author="Fei Ni" w:date="2025-08-12T19:38:00Z">
              <w:r>
                <w:rPr>
                  <w:lang w:val="en-US"/>
                </w:rPr>
                <w:t>-Type</w:t>
              </w:r>
            </w:ins>
          </w:p>
        </w:tc>
        <w:tc>
          <w:tcPr>
            <w:tcW w:w="0" w:type="auto"/>
            <w:tcBorders>
              <w:top w:val="single" w:sz="6" w:space="0" w:color="auto"/>
              <w:left w:val="single" w:sz="6" w:space="0" w:color="auto"/>
              <w:bottom w:val="single" w:sz="6" w:space="0" w:color="auto"/>
              <w:right w:val="single" w:sz="6" w:space="0" w:color="auto"/>
            </w:tcBorders>
            <w:hideMark/>
          </w:tcPr>
          <w:p w14:paraId="30F82F83" w14:textId="0B169AB8" w:rsidR="003038BB" w:rsidRDefault="003038BB" w:rsidP="003038BB">
            <w:pPr>
              <w:pStyle w:val="TAC"/>
              <w:rPr>
                <w:ins w:id="96" w:author="Fei Ni" w:date="2025-08-12T19:37:00Z"/>
              </w:rPr>
            </w:pPr>
            <w:ins w:id="97" w:author="Fei Ni" w:date="2025-08-12T19:38:00Z">
              <w:r>
                <w:rPr>
                  <w:lang w:val="en-US"/>
                </w:rPr>
                <w:t>O</w:t>
              </w:r>
            </w:ins>
          </w:p>
        </w:tc>
        <w:tc>
          <w:tcPr>
            <w:tcW w:w="0" w:type="auto"/>
            <w:tcBorders>
              <w:top w:val="single" w:sz="6" w:space="0" w:color="auto"/>
              <w:left w:val="single" w:sz="6" w:space="0" w:color="auto"/>
              <w:bottom w:val="single" w:sz="6" w:space="0" w:color="auto"/>
              <w:right w:val="single" w:sz="12" w:space="0" w:color="auto"/>
            </w:tcBorders>
            <w:hideMark/>
          </w:tcPr>
          <w:p w14:paraId="3C437301" w14:textId="35A54FDF" w:rsidR="003038BB" w:rsidRDefault="003038BB" w:rsidP="003038BB">
            <w:pPr>
              <w:pStyle w:val="TAL"/>
              <w:rPr>
                <w:ins w:id="98" w:author="Fei Ni" w:date="2025-08-12T19:37:00Z"/>
              </w:rPr>
            </w:pPr>
            <w:ins w:id="99" w:author="Fei Ni" w:date="2025-08-12T19:38:00Z">
              <w:r>
                <w:t>Type of AS. See 3GPP TS 29.</w:t>
              </w:r>
            </w:ins>
            <w:ins w:id="100" w:author="Fei Ni" w:date="2025-08-12T21:29:00Z">
              <w:r>
                <w:t>3</w:t>
              </w:r>
            </w:ins>
            <w:ins w:id="101" w:author="Fei Ni" w:date="2025-08-12T19:38:00Z">
              <w:r>
                <w:t>29 [5] for all the possible values.</w:t>
              </w:r>
            </w:ins>
          </w:p>
        </w:tc>
      </w:tr>
      <w:tr w:rsidR="003038BB" w14:paraId="66931F05" w14:textId="77777777" w:rsidTr="003038BB">
        <w:trPr>
          <w:cantSplit/>
          <w:trHeight w:val="401"/>
          <w:ins w:id="102" w:author="Fei Ni" w:date="2025-08-12T19:37:00Z"/>
        </w:trPr>
        <w:tc>
          <w:tcPr>
            <w:tcW w:w="0" w:type="auto"/>
            <w:tcBorders>
              <w:top w:val="single" w:sz="4" w:space="0" w:color="auto"/>
              <w:left w:val="single" w:sz="12" w:space="0" w:color="auto"/>
              <w:bottom w:val="single" w:sz="12" w:space="0" w:color="auto"/>
              <w:right w:val="single" w:sz="6" w:space="0" w:color="auto"/>
            </w:tcBorders>
            <w:hideMark/>
          </w:tcPr>
          <w:p w14:paraId="4903FAE2" w14:textId="091E4EBA" w:rsidR="003038BB" w:rsidRDefault="003038BB" w:rsidP="003038BB">
            <w:pPr>
              <w:pStyle w:val="TAC"/>
              <w:rPr>
                <w:ins w:id="103" w:author="Fei Ni" w:date="2025-08-12T19:37:00Z"/>
              </w:rPr>
            </w:pPr>
            <w:ins w:id="104" w:author="Fei Ni" w:date="2025-08-12T19:38:00Z">
              <w:r w:rsidRPr="003038BB">
                <w:rPr>
                  <w:lang w:val="en-US" w:eastAsia="zh-CN"/>
                </w:rPr>
                <w:t>A</w:t>
              </w:r>
            </w:ins>
            <w:ins w:id="105" w:author="Fei Ni" w:date="2025-08-12T22:37:00Z">
              <w:r w:rsidR="00360F40">
                <w:rPr>
                  <w:lang w:val="en-US" w:eastAsia="zh-CN"/>
                </w:rPr>
                <w:t>s</w:t>
              </w:r>
            </w:ins>
            <w:ins w:id="106" w:author="Fei Ni" w:date="2025-08-12T19:45:00Z">
              <w:r>
                <w:rPr>
                  <w:lang w:val="en-US" w:eastAsia="zh-CN"/>
                </w:rPr>
                <w:t xml:space="preserve"> Instance</w:t>
              </w:r>
            </w:ins>
            <w:ins w:id="107" w:author="Fei Ni" w:date="2025-08-12T19:38:00Z">
              <w:r w:rsidRPr="003038BB">
                <w:rPr>
                  <w:lang w:val="en-US" w:eastAsia="zh-CN"/>
                </w:rPr>
                <w:t xml:space="preserve"> Identi</w:t>
              </w:r>
            </w:ins>
            <w:ins w:id="108" w:author="Fei Ni" w:date="2025-08-12T19:45:00Z">
              <w:r>
                <w:rPr>
                  <w:lang w:val="en-US" w:eastAsia="zh-CN"/>
                </w:rPr>
                <w:t>fier</w:t>
              </w:r>
            </w:ins>
          </w:p>
        </w:tc>
        <w:tc>
          <w:tcPr>
            <w:tcW w:w="0" w:type="auto"/>
            <w:tcBorders>
              <w:top w:val="single" w:sz="4" w:space="0" w:color="auto"/>
              <w:left w:val="single" w:sz="6" w:space="0" w:color="auto"/>
              <w:bottom w:val="single" w:sz="12" w:space="0" w:color="auto"/>
              <w:right w:val="single" w:sz="6" w:space="0" w:color="auto"/>
            </w:tcBorders>
            <w:hideMark/>
          </w:tcPr>
          <w:p w14:paraId="38BC8EF6" w14:textId="2E4531BC" w:rsidR="003038BB" w:rsidRDefault="003038BB" w:rsidP="003038BB">
            <w:pPr>
              <w:pStyle w:val="TAC"/>
              <w:rPr>
                <w:ins w:id="109" w:author="Fei Ni" w:date="2025-08-12T19:37:00Z"/>
              </w:rPr>
            </w:pPr>
            <w:ins w:id="110" w:author="Fei Ni" w:date="2025-08-12T19:46:00Z">
              <w:r w:rsidRPr="003038BB">
                <w:rPr>
                  <w:lang w:val="en-US" w:eastAsia="zh-CN"/>
                </w:rPr>
                <w:t>A</w:t>
              </w:r>
            </w:ins>
            <w:ins w:id="111" w:author="Fei Ni" w:date="2025-08-12T22:37:00Z">
              <w:r w:rsidR="00360F40">
                <w:rPr>
                  <w:lang w:val="en-US" w:eastAsia="zh-CN"/>
                </w:rPr>
                <w:t>s</w:t>
              </w:r>
            </w:ins>
            <w:ins w:id="112" w:author="Fei Ni" w:date="2025-08-12T19:46:00Z">
              <w:r>
                <w:rPr>
                  <w:lang w:val="en-US" w:eastAsia="zh-CN"/>
                </w:rPr>
                <w:t>-Instance-</w:t>
              </w:r>
              <w:r w:rsidRPr="003038BB">
                <w:rPr>
                  <w:lang w:val="en-US" w:eastAsia="zh-CN"/>
                </w:rPr>
                <w:t>Identi</w:t>
              </w:r>
              <w:r>
                <w:rPr>
                  <w:lang w:val="en-US" w:eastAsia="zh-CN"/>
                </w:rPr>
                <w:t>fier</w:t>
              </w:r>
            </w:ins>
          </w:p>
        </w:tc>
        <w:tc>
          <w:tcPr>
            <w:tcW w:w="0" w:type="auto"/>
            <w:tcBorders>
              <w:top w:val="single" w:sz="4" w:space="0" w:color="auto"/>
              <w:left w:val="single" w:sz="6" w:space="0" w:color="auto"/>
              <w:bottom w:val="single" w:sz="12" w:space="0" w:color="auto"/>
              <w:right w:val="single" w:sz="6" w:space="0" w:color="auto"/>
            </w:tcBorders>
            <w:hideMark/>
          </w:tcPr>
          <w:p w14:paraId="34C54B8F" w14:textId="2F942D2A" w:rsidR="003038BB" w:rsidRDefault="003038BB" w:rsidP="003038BB">
            <w:pPr>
              <w:pStyle w:val="TAC"/>
              <w:rPr>
                <w:ins w:id="113" w:author="Fei Ni" w:date="2025-08-12T19:37:00Z"/>
              </w:rPr>
            </w:pPr>
            <w:ins w:id="114" w:author="Fei Ni" w:date="2025-08-12T19:39:00Z">
              <w:r w:rsidRPr="003038BB">
                <w:t>M</w:t>
              </w:r>
            </w:ins>
          </w:p>
        </w:tc>
        <w:tc>
          <w:tcPr>
            <w:tcW w:w="0" w:type="auto"/>
            <w:tcBorders>
              <w:top w:val="single" w:sz="4" w:space="0" w:color="auto"/>
              <w:left w:val="single" w:sz="6" w:space="0" w:color="auto"/>
              <w:bottom w:val="single" w:sz="12" w:space="0" w:color="auto"/>
              <w:right w:val="single" w:sz="12" w:space="0" w:color="auto"/>
            </w:tcBorders>
          </w:tcPr>
          <w:p w14:paraId="52F39B21" w14:textId="76888546" w:rsidR="003038BB" w:rsidRDefault="003038BB" w:rsidP="003038BB">
            <w:pPr>
              <w:pStyle w:val="TAL"/>
              <w:rPr>
                <w:ins w:id="115" w:author="Fei Ni" w:date="2025-08-12T19:37:00Z"/>
              </w:rPr>
            </w:pPr>
            <w:ins w:id="116" w:author="Fei Ni" w:date="2025-08-12T19:47:00Z">
              <w:r w:rsidRPr="003038BB">
                <w:rPr>
                  <w:rFonts w:cs="Arial"/>
                  <w:szCs w:val="18"/>
                </w:rPr>
                <w:t xml:space="preserve">NF Instance Id of the </w:t>
              </w:r>
              <w:r w:rsidRPr="003038BB">
                <w:rPr>
                  <w:rFonts w:cs="Arial"/>
                  <w:szCs w:val="18"/>
                  <w:lang w:eastAsia="zh-CN"/>
                </w:rPr>
                <w:t>IMS AS.</w:t>
              </w:r>
            </w:ins>
          </w:p>
        </w:tc>
      </w:tr>
    </w:tbl>
    <w:p w14:paraId="1D71BD63" w14:textId="77777777" w:rsidR="003038BB" w:rsidRDefault="003038BB" w:rsidP="00FC0D7A">
      <w:pPr>
        <w:rPr>
          <w:ins w:id="117" w:author="Fei Ni" w:date="2025-07-28T14:22:00Z"/>
          <w:lang w:val="en-US"/>
        </w:rPr>
      </w:pPr>
    </w:p>
    <w:p w14:paraId="5CC999E7" w14:textId="018BDC1A" w:rsidR="00FC0D7A" w:rsidRDefault="00FC0D7A" w:rsidP="00FC0D7A">
      <w:pPr>
        <w:pStyle w:val="TH"/>
        <w:rPr>
          <w:ins w:id="118" w:author="Fei Ni" w:date="2025-08-12T19:50:00Z"/>
        </w:rPr>
      </w:pPr>
      <w:ins w:id="119" w:author="Fei Ni" w:date="2025-07-28T14:22:00Z">
        <w:r>
          <w:lastRenderedPageBreak/>
          <w:t xml:space="preserve">Table </w:t>
        </w:r>
        <w:r>
          <w:rPr>
            <w:noProof/>
          </w:rPr>
          <w:t>6.</w:t>
        </w:r>
      </w:ins>
      <w:ins w:id="120" w:author="Fei Ni" w:date="2025-08-01T14:39:00Z">
        <w:r w:rsidR="00FE2356">
          <w:rPr>
            <w:noProof/>
          </w:rPr>
          <w:t>x</w:t>
        </w:r>
      </w:ins>
      <w:ins w:id="121" w:author="Fei Ni" w:date="2025-07-28T14:22:00Z">
        <w:r>
          <w:rPr>
            <w:noProof/>
          </w:rPr>
          <w:t>.</w:t>
        </w:r>
      </w:ins>
      <w:ins w:id="122" w:author="Fei Ni" w:date="2025-08-01T14:39:00Z">
        <w:r w:rsidR="00FE2356">
          <w:rPr>
            <w:noProof/>
          </w:rPr>
          <w:t>1</w:t>
        </w:r>
      </w:ins>
      <w:ins w:id="123" w:author="Fei Ni" w:date="2025-07-28T14:22:00Z">
        <w:r>
          <w:rPr>
            <w:noProof/>
          </w:rPr>
          <w:t>.2</w:t>
        </w:r>
        <w:r>
          <w:t xml:space="preserve">: </w:t>
        </w:r>
      </w:ins>
      <w:proofErr w:type="spellStart"/>
      <w:ins w:id="124" w:author="Fei Ni" w:date="2025-08-11T18:31:00Z">
        <w:r w:rsidR="00D07BAE">
          <w:t>Sh</w:t>
        </w:r>
        <w:proofErr w:type="spellEnd"/>
        <w:r w:rsidR="00D07BAE">
          <w:t xml:space="preserve">-Put </w:t>
        </w:r>
        <w:proofErr w:type="spellStart"/>
        <w:r w:rsidR="00D07BAE">
          <w:t>Resp</w:t>
        </w:r>
      </w:ins>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13"/>
        <w:gridCol w:w="1777"/>
        <w:gridCol w:w="555"/>
        <w:gridCol w:w="5664"/>
      </w:tblGrid>
      <w:tr w:rsidR="003038BB" w14:paraId="1C07200A" w14:textId="77777777" w:rsidTr="00BD10F8">
        <w:trPr>
          <w:ins w:id="125" w:author="Fei Ni" w:date="2025-08-12T19:50:00Z"/>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13AA0BD" w14:textId="77777777" w:rsidR="003038BB" w:rsidRDefault="003038BB" w:rsidP="00BD10F8">
            <w:pPr>
              <w:pStyle w:val="TAH"/>
              <w:rPr>
                <w:ins w:id="126" w:author="Fei Ni" w:date="2025-08-12T19:50:00Z"/>
                <w:lang w:eastAsia="en-GB"/>
              </w:rPr>
            </w:pPr>
            <w:ins w:id="127" w:author="Fei Ni" w:date="2025-08-12T19:50:00Z">
              <w:r>
                <w:t>Information element name</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1351F65" w14:textId="77777777" w:rsidR="003038BB" w:rsidRDefault="003038BB" w:rsidP="00BD10F8">
            <w:pPr>
              <w:pStyle w:val="TAH"/>
              <w:rPr>
                <w:ins w:id="128" w:author="Fei Ni" w:date="2025-08-12T19:50:00Z"/>
              </w:rPr>
            </w:pPr>
            <w:ins w:id="129" w:author="Fei Ni" w:date="2025-08-12T19:50:00Z">
              <w:r>
                <w:t>Mapping to Diameter AVP</w:t>
              </w:r>
            </w:ins>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3E022A07" w14:textId="77777777" w:rsidR="003038BB" w:rsidRDefault="003038BB" w:rsidP="00BD10F8">
            <w:pPr>
              <w:pStyle w:val="TAH"/>
              <w:rPr>
                <w:ins w:id="130" w:author="Fei Ni" w:date="2025-08-12T19:50:00Z"/>
              </w:rPr>
            </w:pPr>
            <w:ins w:id="131" w:author="Fei Ni" w:date="2025-08-12T19:50:00Z">
              <w:r>
                <w:t>Cat.</w:t>
              </w:r>
            </w:ins>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74131B31" w14:textId="77777777" w:rsidR="003038BB" w:rsidRDefault="003038BB" w:rsidP="00BD10F8">
            <w:pPr>
              <w:pStyle w:val="TAH"/>
              <w:rPr>
                <w:ins w:id="132" w:author="Fei Ni" w:date="2025-08-12T19:50:00Z"/>
              </w:rPr>
            </w:pPr>
            <w:ins w:id="133" w:author="Fei Ni" w:date="2025-08-12T19:50:00Z">
              <w:r>
                <w:t>Description</w:t>
              </w:r>
            </w:ins>
          </w:p>
        </w:tc>
      </w:tr>
      <w:tr w:rsidR="003038BB" w14:paraId="2ABC4BCE" w14:textId="77777777" w:rsidTr="00BD10F8">
        <w:trPr>
          <w:ins w:id="134" w:author="Fei Ni" w:date="2025-08-12T20:17:00Z"/>
        </w:trPr>
        <w:tc>
          <w:tcPr>
            <w:tcW w:w="0" w:type="auto"/>
            <w:tcBorders>
              <w:top w:val="single" w:sz="12" w:space="0" w:color="auto"/>
              <w:left w:val="single" w:sz="12" w:space="0" w:color="auto"/>
              <w:bottom w:val="single" w:sz="6" w:space="0" w:color="auto"/>
              <w:right w:val="single" w:sz="6" w:space="0" w:color="auto"/>
            </w:tcBorders>
            <w:shd w:val="clear" w:color="auto" w:fill="D9D9D9"/>
          </w:tcPr>
          <w:p w14:paraId="352169C2" w14:textId="77777777" w:rsidR="003038BB" w:rsidRPr="003038BB" w:rsidRDefault="003038BB" w:rsidP="003038BB">
            <w:pPr>
              <w:pStyle w:val="TAC"/>
              <w:rPr>
                <w:ins w:id="135" w:author="Fei Ni" w:date="2025-08-12T20:17:00Z"/>
              </w:rPr>
            </w:pPr>
            <w:ins w:id="136" w:author="Fei Ni" w:date="2025-08-12T20:17:00Z">
              <w:r w:rsidRPr="003038BB">
                <w:t>Registration result</w:t>
              </w:r>
            </w:ins>
          </w:p>
          <w:p w14:paraId="2647C5A5" w14:textId="5DE31A28" w:rsidR="003038BB" w:rsidRDefault="003038BB" w:rsidP="003038BB">
            <w:pPr>
              <w:pStyle w:val="TAC"/>
              <w:rPr>
                <w:ins w:id="137" w:author="Fei Ni" w:date="2025-08-12T20:17:00Z"/>
              </w:rPr>
            </w:pPr>
            <w:ins w:id="138" w:author="Fei Ni" w:date="2025-08-12T20:17:00Z">
              <w:r w:rsidRPr="003038BB">
                <w:t xml:space="preserve">(See </w:t>
              </w:r>
              <w:r>
                <w:t>7.6</w:t>
              </w:r>
              <w:r w:rsidRPr="003038BB">
                <w:t>)</w:t>
              </w:r>
            </w:ins>
          </w:p>
        </w:tc>
        <w:tc>
          <w:tcPr>
            <w:tcW w:w="0" w:type="auto"/>
            <w:tcBorders>
              <w:top w:val="single" w:sz="12" w:space="0" w:color="auto"/>
              <w:left w:val="single" w:sz="6" w:space="0" w:color="auto"/>
              <w:bottom w:val="single" w:sz="6" w:space="0" w:color="auto"/>
              <w:right w:val="single" w:sz="6" w:space="0" w:color="auto"/>
            </w:tcBorders>
            <w:shd w:val="clear" w:color="auto" w:fill="D9D9D9"/>
          </w:tcPr>
          <w:p w14:paraId="2A7621EF" w14:textId="6C6F52D6" w:rsidR="003038BB" w:rsidRDefault="003038BB" w:rsidP="003038BB">
            <w:pPr>
              <w:pStyle w:val="TAC"/>
              <w:rPr>
                <w:ins w:id="139" w:author="Fei Ni" w:date="2025-08-12T20:17:00Z"/>
              </w:rPr>
            </w:pPr>
            <w:ins w:id="140" w:author="Fei Ni" w:date="2025-08-12T20:17:00Z">
              <w:r>
                <w:t>Result-Code / Experimental-Result</w:t>
              </w:r>
            </w:ins>
          </w:p>
        </w:tc>
        <w:tc>
          <w:tcPr>
            <w:tcW w:w="0" w:type="auto"/>
            <w:tcBorders>
              <w:top w:val="single" w:sz="12" w:space="0" w:color="auto"/>
              <w:left w:val="single" w:sz="6" w:space="0" w:color="auto"/>
              <w:bottom w:val="single" w:sz="6" w:space="0" w:color="auto"/>
              <w:right w:val="single" w:sz="6" w:space="0" w:color="auto"/>
            </w:tcBorders>
            <w:shd w:val="clear" w:color="auto" w:fill="D9D9D9"/>
          </w:tcPr>
          <w:p w14:paraId="1100A33F" w14:textId="05C9C193" w:rsidR="003038BB" w:rsidRDefault="003038BB" w:rsidP="003038BB">
            <w:pPr>
              <w:pStyle w:val="TAC"/>
              <w:rPr>
                <w:ins w:id="141" w:author="Fei Ni" w:date="2025-08-12T20:17:00Z"/>
              </w:rPr>
            </w:pPr>
            <w:ins w:id="142" w:author="Fei Ni" w:date="2025-08-12T20:17:00Z">
              <w:r w:rsidRPr="003038BB">
                <w:t>M</w:t>
              </w:r>
            </w:ins>
          </w:p>
        </w:tc>
        <w:tc>
          <w:tcPr>
            <w:tcW w:w="0" w:type="auto"/>
            <w:tcBorders>
              <w:top w:val="single" w:sz="12" w:space="0" w:color="auto"/>
              <w:left w:val="single" w:sz="6" w:space="0" w:color="auto"/>
              <w:bottom w:val="single" w:sz="6" w:space="0" w:color="auto"/>
              <w:right w:val="single" w:sz="12" w:space="0" w:color="auto"/>
            </w:tcBorders>
            <w:shd w:val="clear" w:color="auto" w:fill="D9D9D9"/>
          </w:tcPr>
          <w:p w14:paraId="2813D22F" w14:textId="77777777" w:rsidR="003038BB" w:rsidRDefault="003038BB" w:rsidP="003038BB">
            <w:pPr>
              <w:pStyle w:val="TAC"/>
              <w:jc w:val="left"/>
              <w:rPr>
                <w:ins w:id="143" w:author="Fei Ni" w:date="2025-08-12T20:17:00Z"/>
              </w:rPr>
            </w:pPr>
            <w:ins w:id="144" w:author="Fei Ni" w:date="2025-08-12T20:17:00Z">
              <w:r>
                <w:t>Result of registration.</w:t>
              </w:r>
            </w:ins>
          </w:p>
          <w:p w14:paraId="1B732E3E" w14:textId="77777777" w:rsidR="003038BB" w:rsidRDefault="003038BB" w:rsidP="003038BB">
            <w:pPr>
              <w:pStyle w:val="TAC"/>
              <w:jc w:val="left"/>
              <w:rPr>
                <w:ins w:id="145" w:author="Fei Ni" w:date="2025-08-12T20:17:00Z"/>
              </w:rPr>
            </w:pPr>
            <w:ins w:id="146" w:author="Fei Ni" w:date="2025-08-12T20:17:00Z">
              <w:r>
                <w:t>Result-Code AVP shall be used for errors defined in the Diameter base protocol (see IETF RFC 6733 [31]).</w:t>
              </w:r>
            </w:ins>
          </w:p>
          <w:p w14:paraId="60835E0F" w14:textId="352FF493" w:rsidR="003038BB" w:rsidRDefault="003038BB" w:rsidP="003038BB">
            <w:pPr>
              <w:pStyle w:val="TAC"/>
              <w:jc w:val="left"/>
              <w:rPr>
                <w:ins w:id="147" w:author="Fei Ni" w:date="2025-08-12T20:17:00Z"/>
              </w:rPr>
            </w:pPr>
            <w:ins w:id="148" w:author="Fei Ni" w:date="2025-08-12T20:17:00Z">
              <w:r>
                <w:t xml:space="preserve">Experimental-Result AVP shall be used for </w:t>
              </w:r>
            </w:ins>
            <w:proofErr w:type="spellStart"/>
            <w:ins w:id="149" w:author="Fei Ni" w:date="2025-08-12T20:53:00Z">
              <w:r>
                <w:t>Sh</w:t>
              </w:r>
            </w:ins>
            <w:proofErr w:type="spellEnd"/>
            <w:ins w:id="150" w:author="Fei Ni" w:date="2025-08-12T20:17:00Z">
              <w:r>
                <w:t xml:space="preserve"> errors. This is a grouped AVP which contains the 3GPP Vendor ID in the Vendor-Id AVP, and the error code in the Experimental-Result-Code AVP.</w:t>
              </w:r>
            </w:ins>
          </w:p>
        </w:tc>
      </w:tr>
      <w:tr w:rsidR="003038BB" w14:paraId="4A2ACA43" w14:textId="77777777" w:rsidTr="00BD10F8">
        <w:trPr>
          <w:cantSplit/>
          <w:trHeight w:val="401"/>
          <w:ins w:id="151" w:author="Fei Ni" w:date="2025-08-12T19:50:00Z"/>
        </w:trPr>
        <w:tc>
          <w:tcPr>
            <w:tcW w:w="0" w:type="auto"/>
            <w:tcBorders>
              <w:top w:val="single" w:sz="6" w:space="0" w:color="auto"/>
              <w:left w:val="single" w:sz="12" w:space="0" w:color="auto"/>
              <w:bottom w:val="single" w:sz="6" w:space="0" w:color="auto"/>
              <w:right w:val="single" w:sz="6" w:space="0" w:color="auto"/>
            </w:tcBorders>
          </w:tcPr>
          <w:p w14:paraId="21E3854F" w14:textId="5057F77E" w:rsidR="003038BB" w:rsidRDefault="003038BB" w:rsidP="003038BB">
            <w:pPr>
              <w:pStyle w:val="TAL"/>
              <w:jc w:val="center"/>
              <w:rPr>
                <w:ins w:id="152" w:author="Fei Ni" w:date="2025-08-12T19:50:00Z"/>
              </w:rPr>
            </w:pPr>
            <w:ins w:id="153" w:author="Fei Ni" w:date="2025-08-12T19:51:00Z">
              <w:r w:rsidRPr="003038BB">
                <w:rPr>
                  <w:lang w:val="en-US" w:eastAsia="zh-CN"/>
                </w:rPr>
                <w:t>A</w:t>
              </w:r>
              <w:r>
                <w:rPr>
                  <w:lang w:val="en-US" w:eastAsia="zh-CN"/>
                </w:rPr>
                <w:t>S Instance</w:t>
              </w:r>
              <w:r w:rsidRPr="003038BB">
                <w:rPr>
                  <w:lang w:val="en-US" w:eastAsia="zh-CN"/>
                </w:rPr>
                <w:t xml:space="preserve"> Identi</w:t>
              </w:r>
              <w:r>
                <w:rPr>
                  <w:lang w:val="en-US" w:eastAsia="zh-CN"/>
                </w:rPr>
                <w:t>fier</w:t>
              </w:r>
            </w:ins>
            <w:ins w:id="154" w:author="Fei Ni" w:date="2025-08-12T21:21:00Z">
              <w:r>
                <w:rPr>
                  <w:lang w:val="en-US" w:eastAsia="zh-CN"/>
                </w:rPr>
                <w:t xml:space="preserve"> (See 7.y)</w:t>
              </w:r>
            </w:ins>
          </w:p>
        </w:tc>
        <w:tc>
          <w:tcPr>
            <w:tcW w:w="0" w:type="auto"/>
            <w:tcBorders>
              <w:top w:val="single" w:sz="6" w:space="0" w:color="auto"/>
              <w:left w:val="single" w:sz="6" w:space="0" w:color="auto"/>
              <w:bottom w:val="single" w:sz="6" w:space="0" w:color="auto"/>
              <w:right w:val="single" w:sz="6" w:space="0" w:color="auto"/>
            </w:tcBorders>
          </w:tcPr>
          <w:p w14:paraId="307DDABA" w14:textId="7A6D4BCE" w:rsidR="003038BB" w:rsidRDefault="003038BB" w:rsidP="003038BB">
            <w:pPr>
              <w:pStyle w:val="TAC"/>
              <w:rPr>
                <w:ins w:id="155" w:author="Fei Ni" w:date="2025-08-12T19:50:00Z"/>
                <w:lang w:val="en-US"/>
              </w:rPr>
            </w:pPr>
            <w:ins w:id="156" w:author="Fei Ni" w:date="2025-08-12T19:51:00Z">
              <w:r w:rsidRPr="003038BB">
                <w:rPr>
                  <w:lang w:val="en-US" w:eastAsia="zh-CN"/>
                </w:rPr>
                <w:t>A</w:t>
              </w:r>
              <w:r>
                <w:rPr>
                  <w:lang w:val="en-US" w:eastAsia="zh-CN"/>
                </w:rPr>
                <w:t>S-Instance-</w:t>
              </w:r>
              <w:r w:rsidRPr="003038BB">
                <w:rPr>
                  <w:lang w:val="en-US" w:eastAsia="zh-CN"/>
                </w:rPr>
                <w:t>Identi</w:t>
              </w:r>
              <w:r>
                <w:rPr>
                  <w:lang w:val="en-US" w:eastAsia="zh-CN"/>
                </w:rPr>
                <w:t>fier</w:t>
              </w:r>
            </w:ins>
          </w:p>
        </w:tc>
        <w:tc>
          <w:tcPr>
            <w:tcW w:w="0" w:type="auto"/>
            <w:tcBorders>
              <w:top w:val="single" w:sz="6" w:space="0" w:color="auto"/>
              <w:left w:val="single" w:sz="6" w:space="0" w:color="auto"/>
              <w:bottom w:val="single" w:sz="6" w:space="0" w:color="auto"/>
              <w:right w:val="single" w:sz="6" w:space="0" w:color="auto"/>
            </w:tcBorders>
          </w:tcPr>
          <w:p w14:paraId="673CDFCB" w14:textId="4401E377" w:rsidR="003038BB" w:rsidRDefault="003038BB" w:rsidP="003038BB">
            <w:pPr>
              <w:pStyle w:val="TAC"/>
              <w:rPr>
                <w:ins w:id="157" w:author="Fei Ni" w:date="2025-08-12T19:50:00Z"/>
                <w:lang w:val="en-US"/>
              </w:rPr>
            </w:pPr>
            <w:ins w:id="158" w:author="Fei Ni" w:date="2025-08-12T19:51:00Z">
              <w:r w:rsidRPr="003038BB">
                <w:t>M</w:t>
              </w:r>
            </w:ins>
          </w:p>
        </w:tc>
        <w:tc>
          <w:tcPr>
            <w:tcW w:w="0" w:type="auto"/>
            <w:tcBorders>
              <w:top w:val="single" w:sz="6" w:space="0" w:color="auto"/>
              <w:left w:val="single" w:sz="6" w:space="0" w:color="auto"/>
              <w:bottom w:val="single" w:sz="6" w:space="0" w:color="auto"/>
              <w:right w:val="single" w:sz="12" w:space="0" w:color="auto"/>
            </w:tcBorders>
          </w:tcPr>
          <w:p w14:paraId="256260DD" w14:textId="6883F1EA" w:rsidR="003038BB" w:rsidRDefault="003038BB" w:rsidP="003038BB">
            <w:pPr>
              <w:pStyle w:val="TAL"/>
              <w:rPr>
                <w:ins w:id="159" w:author="Fei Ni" w:date="2025-08-12T19:50:00Z"/>
              </w:rPr>
            </w:pPr>
            <w:ins w:id="160" w:author="Fei Ni" w:date="2025-08-12T19:51:00Z">
              <w:r w:rsidRPr="003038BB">
                <w:rPr>
                  <w:rFonts w:cs="Arial"/>
                  <w:szCs w:val="18"/>
                </w:rPr>
                <w:t xml:space="preserve">NF Instance Id of the </w:t>
              </w:r>
              <w:r w:rsidRPr="003038BB">
                <w:rPr>
                  <w:rFonts w:cs="Arial"/>
                  <w:szCs w:val="18"/>
                  <w:lang w:eastAsia="zh-CN"/>
                </w:rPr>
                <w:t>IMS AS.</w:t>
              </w:r>
            </w:ins>
          </w:p>
        </w:tc>
      </w:tr>
      <w:tr w:rsidR="003038BB" w14:paraId="7F9DAEF5" w14:textId="77777777" w:rsidTr="00BD10F8">
        <w:trPr>
          <w:cantSplit/>
          <w:trHeight w:val="401"/>
          <w:ins w:id="161" w:author="Fei Ni" w:date="2025-08-12T19:50:00Z"/>
        </w:trPr>
        <w:tc>
          <w:tcPr>
            <w:tcW w:w="0" w:type="auto"/>
            <w:tcBorders>
              <w:top w:val="single" w:sz="4" w:space="0" w:color="auto"/>
              <w:left w:val="single" w:sz="12" w:space="0" w:color="auto"/>
              <w:bottom w:val="single" w:sz="12" w:space="0" w:color="auto"/>
              <w:right w:val="single" w:sz="6" w:space="0" w:color="auto"/>
            </w:tcBorders>
            <w:hideMark/>
          </w:tcPr>
          <w:p w14:paraId="2CC39C34" w14:textId="435AA45F" w:rsidR="003038BB" w:rsidRDefault="003038BB" w:rsidP="003038BB">
            <w:pPr>
              <w:pStyle w:val="TAC"/>
              <w:rPr>
                <w:ins w:id="162" w:author="Fei Ni" w:date="2025-08-12T19:50:00Z"/>
              </w:rPr>
            </w:pPr>
            <w:ins w:id="163" w:author="Fei Ni" w:date="2025-08-12T20:17:00Z">
              <w:r>
                <w:rPr>
                  <w:lang w:val="en-US"/>
                </w:rPr>
                <w:t>AS Type</w:t>
              </w:r>
            </w:ins>
            <w:ins w:id="164" w:author="Fei Ni" w:date="2025-08-12T21:21:00Z">
              <w:r>
                <w:rPr>
                  <w:lang w:val="en-US"/>
                </w:rPr>
                <w:t xml:space="preserve"> (See 7.z)</w:t>
              </w:r>
            </w:ins>
          </w:p>
        </w:tc>
        <w:tc>
          <w:tcPr>
            <w:tcW w:w="0" w:type="auto"/>
            <w:tcBorders>
              <w:top w:val="single" w:sz="4" w:space="0" w:color="auto"/>
              <w:left w:val="single" w:sz="6" w:space="0" w:color="auto"/>
              <w:bottom w:val="single" w:sz="12" w:space="0" w:color="auto"/>
              <w:right w:val="single" w:sz="6" w:space="0" w:color="auto"/>
            </w:tcBorders>
            <w:hideMark/>
          </w:tcPr>
          <w:p w14:paraId="674C508A" w14:textId="4ADFD0E5" w:rsidR="003038BB" w:rsidRDefault="003038BB" w:rsidP="003038BB">
            <w:pPr>
              <w:pStyle w:val="TAC"/>
              <w:rPr>
                <w:ins w:id="165" w:author="Fei Ni" w:date="2025-08-12T19:50:00Z"/>
              </w:rPr>
            </w:pPr>
            <w:ins w:id="166" w:author="Fei Ni" w:date="2025-08-12T20:17:00Z">
              <w:r>
                <w:rPr>
                  <w:lang w:val="en-US"/>
                </w:rPr>
                <w:t>AS-Type</w:t>
              </w:r>
            </w:ins>
          </w:p>
        </w:tc>
        <w:tc>
          <w:tcPr>
            <w:tcW w:w="0" w:type="auto"/>
            <w:tcBorders>
              <w:top w:val="single" w:sz="4" w:space="0" w:color="auto"/>
              <w:left w:val="single" w:sz="6" w:space="0" w:color="auto"/>
              <w:bottom w:val="single" w:sz="12" w:space="0" w:color="auto"/>
              <w:right w:val="single" w:sz="6" w:space="0" w:color="auto"/>
            </w:tcBorders>
            <w:hideMark/>
          </w:tcPr>
          <w:p w14:paraId="75BAB7ED" w14:textId="30674464" w:rsidR="003038BB" w:rsidRDefault="003038BB" w:rsidP="003038BB">
            <w:pPr>
              <w:pStyle w:val="TAC"/>
              <w:rPr>
                <w:ins w:id="167" w:author="Fei Ni" w:date="2025-08-12T19:50:00Z"/>
              </w:rPr>
            </w:pPr>
            <w:ins w:id="168" w:author="Fei Ni" w:date="2025-08-12T20:17:00Z">
              <w:r>
                <w:rPr>
                  <w:lang w:val="en-US"/>
                </w:rPr>
                <w:t>O</w:t>
              </w:r>
            </w:ins>
          </w:p>
        </w:tc>
        <w:tc>
          <w:tcPr>
            <w:tcW w:w="0" w:type="auto"/>
            <w:tcBorders>
              <w:top w:val="single" w:sz="4" w:space="0" w:color="auto"/>
              <w:left w:val="single" w:sz="6" w:space="0" w:color="auto"/>
              <w:bottom w:val="single" w:sz="12" w:space="0" w:color="auto"/>
              <w:right w:val="single" w:sz="12" w:space="0" w:color="auto"/>
            </w:tcBorders>
          </w:tcPr>
          <w:p w14:paraId="172EF5F0" w14:textId="24640416" w:rsidR="003038BB" w:rsidRDefault="003038BB" w:rsidP="003038BB">
            <w:pPr>
              <w:pStyle w:val="TAL"/>
              <w:rPr>
                <w:ins w:id="169" w:author="Fei Ni" w:date="2025-08-12T19:50:00Z"/>
              </w:rPr>
            </w:pPr>
            <w:ins w:id="170" w:author="Fei Ni" w:date="2025-08-12T20:17:00Z">
              <w:r>
                <w:t>Type of AS. See 3GPP TS 29.</w:t>
              </w:r>
            </w:ins>
            <w:ins w:id="171" w:author="Fei Ni" w:date="2025-08-12T21:29:00Z">
              <w:r>
                <w:t>3</w:t>
              </w:r>
            </w:ins>
            <w:ins w:id="172" w:author="Fei Ni" w:date="2025-08-12T20:17:00Z">
              <w:r>
                <w:t>29 [5] for all the possible values.</w:t>
              </w:r>
            </w:ins>
          </w:p>
        </w:tc>
      </w:tr>
    </w:tbl>
    <w:p w14:paraId="7CDFDA3D" w14:textId="77777777" w:rsidR="00FC0D7A" w:rsidRDefault="00FC0D7A" w:rsidP="00FC0D7A">
      <w:pPr>
        <w:rPr>
          <w:ins w:id="173" w:author="Fei Ni" w:date="2025-07-28T14:22:00Z"/>
        </w:rPr>
      </w:pPr>
    </w:p>
    <w:p w14:paraId="41BF27AE" w14:textId="6F869F38" w:rsidR="00E5356E" w:rsidDel="00123D8D" w:rsidRDefault="00FC0D7A" w:rsidP="00123D8D">
      <w:pPr>
        <w:pStyle w:val="4"/>
        <w:rPr>
          <w:del w:id="174" w:author="Fei Ni" w:date="2025-08-15T11:27:00Z"/>
        </w:rPr>
      </w:pPr>
      <w:bookmarkStart w:id="175" w:name="_Toc27256377"/>
      <w:bookmarkStart w:id="176" w:name="_Toc19804324"/>
      <w:bookmarkStart w:id="177" w:name="_Toc191378549"/>
      <w:ins w:id="178" w:author="Fei Ni" w:date="2025-07-28T14:22:00Z">
        <w:r>
          <w:t>6.</w:t>
        </w:r>
      </w:ins>
      <w:ins w:id="179" w:author="Fei Ni" w:date="2025-08-12T15:40:00Z">
        <w:r w:rsidR="003038BB">
          <w:t>x</w:t>
        </w:r>
      </w:ins>
      <w:ins w:id="180" w:author="Fei Ni" w:date="2025-07-28T14:22:00Z">
        <w:r>
          <w:t>.</w:t>
        </w:r>
      </w:ins>
      <w:ins w:id="181" w:author="Fei Ni" w:date="2025-08-12T15:41:00Z">
        <w:r w:rsidR="003038BB">
          <w:t>1</w:t>
        </w:r>
      </w:ins>
      <w:ins w:id="182" w:author="Fei Ni" w:date="2025-07-28T14:22:00Z">
        <w:r>
          <w:t>.1</w:t>
        </w:r>
        <w:r>
          <w:tab/>
          <w:t>Detailed behaviou</w:t>
        </w:r>
      </w:ins>
      <w:bookmarkEnd w:id="175"/>
      <w:bookmarkEnd w:id="176"/>
      <w:bookmarkEnd w:id="177"/>
      <w:ins w:id="183" w:author="Fei Ni" w:date="2025-08-15T11:31:00Z">
        <w:r w:rsidR="00123D8D">
          <w:t>r</w:t>
        </w:r>
      </w:ins>
    </w:p>
    <w:p w14:paraId="0A422B7D" w14:textId="77777777" w:rsidR="00123D8D" w:rsidRPr="00123D8D" w:rsidRDefault="00123D8D" w:rsidP="00123D8D">
      <w:pPr>
        <w:pStyle w:val="4"/>
        <w:ind w:left="0" w:firstLine="0"/>
        <w:rPr>
          <w:ins w:id="184" w:author="Fei Ni" w:date="2025-08-15T11:30:00Z"/>
        </w:rPr>
      </w:pPr>
    </w:p>
    <w:p w14:paraId="52BFC418" w14:textId="6CBE4A99" w:rsidR="00B22D44" w:rsidRDefault="00B22D44" w:rsidP="00B22D44">
      <w:pPr>
        <w:rPr>
          <w:ins w:id="185" w:author="Fei Ni" w:date="2025-08-15T09:59:00Z"/>
        </w:rPr>
      </w:pPr>
      <w:ins w:id="186" w:author="Fei Ni" w:date="2025-08-15T09:57:00Z">
        <w:r w:rsidRPr="006276FC">
          <w:t xml:space="preserve">Upon reception of the </w:t>
        </w:r>
        <w:proofErr w:type="spellStart"/>
        <w:r w:rsidRPr="006276FC">
          <w:t>Sh</w:t>
        </w:r>
        <w:proofErr w:type="spellEnd"/>
        <w:r w:rsidRPr="006276FC">
          <w:t>-</w:t>
        </w:r>
        <w:r>
          <w:t>Put</w:t>
        </w:r>
        <w:r w:rsidRPr="006276FC">
          <w:t xml:space="preserve"> request, the HSS shall, in the following order (if there is an error in any of the</w:t>
        </w:r>
        <w:r>
          <w:t xml:space="preserve"> </w:t>
        </w:r>
        <w:r w:rsidRPr="006276FC">
          <w:t>following steps the HSS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ins>
    </w:p>
    <w:p w14:paraId="5B40BEB3" w14:textId="1EA64CC6" w:rsidR="00B22D44" w:rsidRDefault="00B22D44" w:rsidP="005A544D">
      <w:pPr>
        <w:pStyle w:val="B1"/>
        <w:numPr>
          <w:ilvl w:val="0"/>
          <w:numId w:val="4"/>
        </w:numPr>
        <w:rPr>
          <w:ins w:id="187" w:author="Fei Ni" w:date="2025-08-15T11:28:00Z"/>
        </w:rPr>
      </w:pPr>
      <w:ins w:id="188" w:author="Fei Ni" w:date="2025-08-15T09:59:00Z">
        <w:r>
          <w:t>Check that the Public Identity exist in the HSS. If not Experimental-Result-Code shall be set to DIAMETER_ERROR_USER_UNKNOWN.</w:t>
        </w:r>
      </w:ins>
    </w:p>
    <w:p w14:paraId="5C21904D" w14:textId="705C154F" w:rsidR="005A544D" w:rsidRDefault="00123D8D" w:rsidP="005A544D">
      <w:pPr>
        <w:pStyle w:val="B1"/>
        <w:numPr>
          <w:ilvl w:val="0"/>
          <w:numId w:val="4"/>
        </w:numPr>
        <w:rPr>
          <w:ins w:id="189" w:author="Fei Ni" w:date="2025-08-15T11:29:00Z"/>
        </w:rPr>
      </w:pPr>
      <w:ins w:id="190" w:author="Fei Ni" w:date="2025-08-15T11:28:00Z">
        <w:r>
          <w:rPr>
            <w:rFonts w:hint="eastAsia"/>
            <w:lang w:eastAsia="zh-CN"/>
          </w:rPr>
          <w:t>If</w:t>
        </w:r>
        <w:r>
          <w:rPr>
            <w:lang w:eastAsia="zh-CN"/>
          </w:rPr>
          <w:t xml:space="preserve"> </w:t>
        </w:r>
      </w:ins>
      <w:ins w:id="191" w:author="Fei Ni" w:date="2025-08-15T11:34:00Z">
        <w:r>
          <w:rPr>
            <w:lang w:eastAsia="zh-CN"/>
          </w:rPr>
          <w:t xml:space="preserve">the </w:t>
        </w:r>
        <w:r>
          <w:t xml:space="preserve">IMS AS information stored in HSS for the </w:t>
        </w:r>
      </w:ins>
      <w:ins w:id="192" w:author="Fei Ni" w:date="2025-08-15T11:35:00Z">
        <w:r>
          <w:t>Public Identity</w:t>
        </w:r>
      </w:ins>
      <w:ins w:id="193" w:author="Fei Ni" w:date="2025-08-15T11:34:00Z">
        <w:r>
          <w:t xml:space="preserve"> and the IMS AS instance ID</w:t>
        </w:r>
      </w:ins>
      <w:ins w:id="194" w:author="Fei Ni" w:date="2025-08-15T11:28:00Z">
        <w:r>
          <w:t xml:space="preserve"> a</w:t>
        </w:r>
      </w:ins>
      <w:ins w:id="195" w:author="Fei Ni" w:date="2025-08-15T11:29:00Z">
        <w:r>
          <w:t xml:space="preserve">lready exists, the HSS </w:t>
        </w:r>
      </w:ins>
      <w:ins w:id="196" w:author="Fei Ni" w:date="2025-08-15T11:35:00Z">
        <w:r>
          <w:t xml:space="preserve">shall overwrite the </w:t>
        </w:r>
      </w:ins>
      <w:ins w:id="197" w:author="Fei Ni" w:date="2025-08-15T11:36:00Z">
        <w:r>
          <w:t xml:space="preserve">AS </w:t>
        </w:r>
      </w:ins>
      <w:ins w:id="198" w:author="Fei Ni" w:date="2025-08-15T11:29:00Z">
        <w:r>
          <w:t>information</w:t>
        </w:r>
      </w:ins>
      <w:ins w:id="199" w:author="Fei Ni" w:date="2025-08-15T11:36:00Z">
        <w:r>
          <w:t>.</w:t>
        </w:r>
      </w:ins>
      <w:ins w:id="200" w:author="Fei Ni" w:date="2025-08-15T11:37:00Z">
        <w:r>
          <w:t xml:space="preserve"> </w:t>
        </w:r>
        <w:r w:rsidRPr="00123D8D">
          <w:t>The Result-Code shall be set to DIAMETER_SUCCESS</w:t>
        </w:r>
      </w:ins>
      <w:ins w:id="201" w:author="Fei Ni" w:date="2025-08-15T11:38:00Z">
        <w:r>
          <w:t>.</w:t>
        </w:r>
      </w:ins>
    </w:p>
    <w:p w14:paraId="041B92EF" w14:textId="53E504D0" w:rsidR="00123D8D" w:rsidRDefault="00123D8D" w:rsidP="00123D8D">
      <w:pPr>
        <w:pStyle w:val="B1"/>
        <w:numPr>
          <w:ilvl w:val="0"/>
          <w:numId w:val="4"/>
        </w:numPr>
        <w:rPr>
          <w:ins w:id="202" w:author="Fei Ni" w:date="2025-08-15T11:32:00Z"/>
        </w:rPr>
      </w:pPr>
      <w:ins w:id="203" w:author="Fei Ni" w:date="2025-08-15T11:32:00Z">
        <w:r>
          <w:t xml:space="preserve">If there is no previous IMS AS information stored in HSS for the IMS UE's identity and the IMS AS instance ID, </w:t>
        </w:r>
      </w:ins>
      <w:bookmarkStart w:id="204" w:name="_Hlk205924890"/>
      <w:ins w:id="205" w:author="Fei Ni" w:date="2025-08-15T11:39:00Z">
        <w:r w:rsidR="00927B11">
          <w:t>t</w:t>
        </w:r>
      </w:ins>
      <w:ins w:id="206" w:author="Fei Ni" w:date="2025-08-15T11:37:00Z">
        <w:r w:rsidRPr="00123D8D">
          <w:t xml:space="preserve">he </w:t>
        </w:r>
      </w:ins>
      <w:ins w:id="207" w:author="Fei Ni" w:date="2025-08-15T11:32:00Z">
        <w:r>
          <w:t>HSS stores the received IMS AS registration data</w:t>
        </w:r>
      </w:ins>
      <w:bookmarkEnd w:id="204"/>
      <w:ins w:id="208" w:author="Fei Ni" w:date="2025-08-15T11:38:00Z">
        <w:r w:rsidR="00927B11">
          <w:t xml:space="preserve"> and t</w:t>
        </w:r>
      </w:ins>
      <w:ins w:id="209" w:author="Fei Ni" w:date="2025-08-15T11:39:00Z">
        <w:r w:rsidR="00927B11">
          <w:t xml:space="preserve">he Result-Code shall be set to </w:t>
        </w:r>
      </w:ins>
      <w:ins w:id="210" w:author="Fei Ni" w:date="2025-08-15T11:38:00Z">
        <w:r w:rsidR="00927B11">
          <w:t>DIAMETER_SUCCESS</w:t>
        </w:r>
      </w:ins>
      <w:ins w:id="211" w:author="Fei Ni" w:date="2025-08-15T11:37:00Z">
        <w:r>
          <w:t>.</w:t>
        </w:r>
      </w:ins>
    </w:p>
    <w:p w14:paraId="02B2C113" w14:textId="6B5056B7" w:rsidR="00E5356E" w:rsidRDefault="00123D8D" w:rsidP="00123D8D">
      <w:pPr>
        <w:pStyle w:val="B1"/>
        <w:ind w:left="644" w:firstLine="0"/>
        <w:rPr>
          <w:ins w:id="212" w:author="Fei Ni" w:date="2025-08-15T11:19:00Z"/>
        </w:rPr>
      </w:pPr>
      <w:ins w:id="213" w:author="Fei Ni" w:date="2025-08-15T11:29:00Z">
        <w:r w:rsidRPr="005A544D">
          <w:t>If there is already an</w:t>
        </w:r>
        <w:r>
          <w:t xml:space="preserve"> IMS AS instance of the same IMS AS type is registered for the IMS UE's identity, HSS shall remove the registration information associated to such IMS AS instance</w:t>
        </w:r>
      </w:ins>
    </w:p>
    <w:p w14:paraId="52A9AF44" w14:textId="328E8191" w:rsidR="005A544D" w:rsidRPr="005A544D" w:rsidRDefault="005A544D" w:rsidP="00123D8D">
      <w:pPr>
        <w:pStyle w:val="NO"/>
        <w:rPr>
          <w:ins w:id="214" w:author="Fei Ni" w:date="2025-08-14T10:38:00Z"/>
          <w:lang w:eastAsia="en-GB"/>
        </w:rPr>
      </w:pPr>
      <w:ins w:id="215" w:author="Fei Ni" w:date="2025-08-15T11:19:00Z">
        <w:r>
          <w:t>NOTE:</w:t>
        </w:r>
        <w:r>
          <w:tab/>
          <w:t>It is assumed that only one IMS AS instance of the same IMS AS type serves an IMS UE's identity. However, multiple IMS AS instances of different types can serve an IMS UE's identity.</w:t>
        </w:r>
      </w:ins>
    </w:p>
    <w:p w14:paraId="11D3062D" w14:textId="7A122424" w:rsidR="003038BB" w:rsidDel="00123D8D" w:rsidRDefault="003038BB" w:rsidP="00E5356E">
      <w:pPr>
        <w:pStyle w:val="B1"/>
        <w:ind w:left="0" w:firstLine="0"/>
        <w:rPr>
          <w:del w:id="216" w:author="Fei Ni" w:date="2025-08-15T11:30:00Z"/>
        </w:rPr>
      </w:pPr>
    </w:p>
    <w:p w14:paraId="14BFE923" w14:textId="77777777" w:rsidR="00E5356E" w:rsidRPr="00E5356E" w:rsidRDefault="00E5356E" w:rsidP="00E5356E">
      <w:pPr>
        <w:pStyle w:val="B1"/>
        <w:ind w:left="0" w:firstLine="0"/>
      </w:pPr>
    </w:p>
    <w:p w14:paraId="536D9307" w14:textId="77777777" w:rsidR="003038BB" w:rsidRPr="00A10A22" w:rsidRDefault="003038BB" w:rsidP="003038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F17EF54" w14:textId="197437AC" w:rsidR="003038BB" w:rsidRDefault="003038BB" w:rsidP="003038BB">
      <w:pPr>
        <w:pStyle w:val="2"/>
        <w:rPr>
          <w:ins w:id="217" w:author="Fei Ni" w:date="2025-08-12T21:22:00Z"/>
          <w:lang w:eastAsia="en-GB"/>
        </w:rPr>
      </w:pPr>
      <w:bookmarkStart w:id="218" w:name="_Toc2694385"/>
      <w:bookmarkStart w:id="219" w:name="_Toc20215965"/>
      <w:bookmarkStart w:id="220" w:name="_Toc27756251"/>
      <w:bookmarkStart w:id="221" w:name="_Toc36056801"/>
      <w:bookmarkStart w:id="222" w:name="_Toc44878601"/>
      <w:bookmarkStart w:id="223" w:name="_Toc191480455"/>
      <w:ins w:id="224" w:author="Fei Ni" w:date="2025-08-12T21:22:00Z">
        <w:r>
          <w:t>7.</w:t>
        </w:r>
        <w:r>
          <w:rPr>
            <w:lang w:eastAsia="zh-CN"/>
          </w:rPr>
          <w:t>y</w:t>
        </w:r>
        <w:r>
          <w:rPr>
            <w:lang w:eastAsia="zh-CN"/>
          </w:rPr>
          <w:tab/>
        </w:r>
        <w:bookmarkEnd w:id="218"/>
        <w:bookmarkEnd w:id="219"/>
        <w:bookmarkEnd w:id="220"/>
        <w:bookmarkEnd w:id="221"/>
        <w:bookmarkEnd w:id="222"/>
        <w:bookmarkEnd w:id="223"/>
        <w:r w:rsidRPr="003038BB">
          <w:rPr>
            <w:lang w:val="en-US" w:eastAsia="zh-CN"/>
          </w:rPr>
          <w:t>A</w:t>
        </w:r>
        <w:r>
          <w:rPr>
            <w:lang w:val="en-US" w:eastAsia="zh-CN"/>
          </w:rPr>
          <w:t>S Instance</w:t>
        </w:r>
        <w:r w:rsidRPr="003038BB">
          <w:rPr>
            <w:lang w:val="en-US" w:eastAsia="zh-CN"/>
          </w:rPr>
          <w:t xml:space="preserve"> Identi</w:t>
        </w:r>
        <w:r>
          <w:rPr>
            <w:lang w:val="en-US" w:eastAsia="zh-CN"/>
          </w:rPr>
          <w:t>fier</w:t>
        </w:r>
      </w:ins>
    </w:p>
    <w:p w14:paraId="74452EF9" w14:textId="2D89E4A6" w:rsidR="003038BB" w:rsidRDefault="003038BB" w:rsidP="003038BB">
      <w:pPr>
        <w:rPr>
          <w:ins w:id="225" w:author="Fei Ni" w:date="2025-08-12T21:22:00Z"/>
        </w:rPr>
      </w:pPr>
      <w:ins w:id="226" w:author="Fei Ni" w:date="2025-08-12T21:22:00Z">
        <w:r>
          <w:t xml:space="preserve">This information element </w:t>
        </w:r>
      </w:ins>
      <w:ins w:id="227" w:author="Fei Ni" w:date="2025-08-12T21:25:00Z">
        <w:r>
          <w:rPr>
            <w:lang w:eastAsia="zh-CN"/>
          </w:rPr>
          <w:t>represents</w:t>
        </w:r>
      </w:ins>
      <w:ins w:id="228" w:author="Fei Ni" w:date="2025-08-12T21:22:00Z">
        <w:r>
          <w:t xml:space="preserve"> </w:t>
        </w:r>
      </w:ins>
      <w:ins w:id="229" w:author="Fei Ni" w:date="2025-08-12T21:25:00Z">
        <w:r>
          <w:rPr>
            <w:lang w:eastAsia="zh-CN"/>
          </w:rPr>
          <w:t>the NF instance ID of the individual registered IMS AS</w:t>
        </w:r>
      </w:ins>
      <w:ins w:id="230" w:author="Fei Ni" w:date="2025-08-12T21:22:00Z">
        <w:r>
          <w:rPr>
            <w:lang w:eastAsia="zh-CN"/>
          </w:rPr>
          <w:t>.</w:t>
        </w:r>
        <w:r>
          <w:t xml:space="preserve"> See 3GPP TS 29.329 [5] for the detailed definition of this AVP.</w:t>
        </w:r>
      </w:ins>
    </w:p>
    <w:p w14:paraId="2054DF5C" w14:textId="67A09AE0" w:rsidR="003038BB" w:rsidRPr="003038BB" w:rsidRDefault="003038BB" w:rsidP="003038BB">
      <w:pPr>
        <w:pStyle w:val="B1"/>
        <w:ind w:left="0" w:firstLine="0"/>
        <w:rPr>
          <w:lang w:eastAsia="zh-CN"/>
        </w:rPr>
      </w:pPr>
    </w:p>
    <w:p w14:paraId="383683C2" w14:textId="77777777" w:rsidR="003038BB" w:rsidRPr="00A10A22" w:rsidRDefault="003038BB" w:rsidP="003038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34E3003" w14:textId="307E77BE" w:rsidR="003038BB" w:rsidRDefault="003038BB" w:rsidP="003038BB">
      <w:pPr>
        <w:pStyle w:val="2"/>
        <w:rPr>
          <w:ins w:id="231" w:author="Fei Ni" w:date="2025-08-12T21:22:00Z"/>
          <w:lang w:eastAsia="en-GB"/>
        </w:rPr>
      </w:pPr>
      <w:ins w:id="232" w:author="Fei Ni" w:date="2025-08-12T21:22:00Z">
        <w:r>
          <w:t>7.</w:t>
        </w:r>
        <w:r>
          <w:rPr>
            <w:lang w:eastAsia="zh-CN"/>
          </w:rPr>
          <w:t>z</w:t>
        </w:r>
        <w:r>
          <w:rPr>
            <w:lang w:eastAsia="zh-CN"/>
          </w:rPr>
          <w:tab/>
        </w:r>
        <w:r>
          <w:rPr>
            <w:lang w:val="en-US"/>
          </w:rPr>
          <w:t>AS Type</w:t>
        </w:r>
      </w:ins>
    </w:p>
    <w:p w14:paraId="17627BDD" w14:textId="696611A9" w:rsidR="003038BB" w:rsidRPr="003038BB" w:rsidDel="003038BB" w:rsidRDefault="003038BB" w:rsidP="003038BB">
      <w:pPr>
        <w:rPr>
          <w:del w:id="233" w:author="Fei Ni" w:date="2025-08-12T21:26:00Z"/>
        </w:rPr>
      </w:pPr>
      <w:ins w:id="234" w:author="Fei Ni" w:date="2025-08-12T21:22:00Z">
        <w:r>
          <w:t xml:space="preserve">This information element </w:t>
        </w:r>
      </w:ins>
      <w:ins w:id="235" w:author="Fei Ni" w:date="2025-08-12T21:26:00Z">
        <w:r>
          <w:t xml:space="preserve">represents the </w:t>
        </w:r>
        <w:r>
          <w:rPr>
            <w:lang w:eastAsia="zh-CN"/>
          </w:rPr>
          <w:t>type of the IMS AS</w:t>
        </w:r>
      </w:ins>
      <w:ins w:id="236" w:author="Fei Ni" w:date="2025-08-12T21:22:00Z">
        <w:r>
          <w:rPr>
            <w:lang w:eastAsia="zh-CN"/>
          </w:rPr>
          <w:t>.</w:t>
        </w:r>
        <w:r>
          <w:t xml:space="preserve"> See 3GPP TS 29.329 [5] for </w:t>
        </w:r>
      </w:ins>
      <w:ins w:id="237" w:author="Fei Ni" w:date="2025-08-12T21:26:00Z">
        <w:r>
          <w:t>See 3GPP TS 29.329 [5] for the list of possible values</w:t>
        </w:r>
      </w:ins>
      <w:ins w:id="238" w:author="Fei Ni" w:date="2025-08-12T21:22:00Z">
        <w:r>
          <w:t>.</w:t>
        </w:r>
      </w:ins>
    </w:p>
    <w:p w14:paraId="1D68AACF" w14:textId="77777777" w:rsidR="003038BB" w:rsidRPr="003038BB" w:rsidRDefault="003038BB" w:rsidP="003038BB">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36EE7DCE" w14:textId="77777777" w:rsidR="00492AB1" w:rsidRPr="006276FC" w:rsidRDefault="00492AB1" w:rsidP="00492AB1">
      <w:pPr>
        <w:pStyle w:val="1"/>
      </w:pPr>
      <w:bookmarkStart w:id="239" w:name="_Toc2694395"/>
      <w:bookmarkStart w:id="240" w:name="_Toc20215975"/>
      <w:bookmarkStart w:id="241" w:name="_Toc27756261"/>
      <w:bookmarkStart w:id="242" w:name="_Toc36056811"/>
      <w:bookmarkStart w:id="243" w:name="_Toc44878611"/>
      <w:bookmarkStart w:id="244" w:name="_Toc191480465"/>
      <w:r w:rsidRPr="006276FC">
        <w:t>A.2</w:t>
      </w:r>
      <w:r w:rsidRPr="006276FC">
        <w:tab/>
      </w:r>
      <w:proofErr w:type="spellStart"/>
      <w:r w:rsidRPr="006276FC">
        <w:t>Sh</w:t>
      </w:r>
      <w:proofErr w:type="spellEnd"/>
      <w:r w:rsidRPr="006276FC">
        <w:t xml:space="preserve"> message to Diameter command mapping</w:t>
      </w:r>
      <w:bookmarkEnd w:id="239"/>
      <w:bookmarkEnd w:id="240"/>
      <w:bookmarkEnd w:id="241"/>
      <w:bookmarkEnd w:id="242"/>
      <w:bookmarkEnd w:id="243"/>
      <w:bookmarkEnd w:id="244"/>
    </w:p>
    <w:p w14:paraId="765D0786" w14:textId="77777777" w:rsidR="00492AB1" w:rsidRPr="006276FC" w:rsidRDefault="00492AB1" w:rsidP="00492AB1">
      <w:r w:rsidRPr="006276FC">
        <w:t>The following table defines the mapping between stage 2 operations and Diameter commands:</w:t>
      </w:r>
    </w:p>
    <w:p w14:paraId="69F688A7" w14:textId="77777777" w:rsidR="00492AB1" w:rsidRPr="006276FC" w:rsidRDefault="00492AB1" w:rsidP="00492AB1">
      <w:pPr>
        <w:pStyle w:val="TH"/>
      </w:pPr>
      <w:r w:rsidRPr="006276FC">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492AB1" w:rsidRPr="006276FC" w14:paraId="4C7FD86A" w14:textId="77777777" w:rsidTr="00F75A43">
        <w:tc>
          <w:tcPr>
            <w:tcW w:w="2685" w:type="dxa"/>
            <w:shd w:val="clear" w:color="auto" w:fill="D9D9D9"/>
          </w:tcPr>
          <w:p w14:paraId="31E55AF1" w14:textId="77777777" w:rsidR="00492AB1" w:rsidRPr="006276FC" w:rsidRDefault="00492AB1" w:rsidP="00F75A43">
            <w:pPr>
              <w:pStyle w:val="TAH"/>
            </w:pPr>
            <w:proofErr w:type="spellStart"/>
            <w:r w:rsidRPr="006276FC">
              <w:t>Sh</w:t>
            </w:r>
            <w:proofErr w:type="spellEnd"/>
            <w:r w:rsidRPr="006276FC">
              <w:t xml:space="preserve"> message</w:t>
            </w:r>
          </w:p>
        </w:tc>
        <w:tc>
          <w:tcPr>
            <w:tcW w:w="850" w:type="dxa"/>
            <w:shd w:val="clear" w:color="auto" w:fill="D9D9D9"/>
          </w:tcPr>
          <w:p w14:paraId="46DE9516" w14:textId="77777777" w:rsidR="00492AB1" w:rsidRPr="006276FC" w:rsidRDefault="00492AB1" w:rsidP="00F75A43">
            <w:pPr>
              <w:pStyle w:val="TAH"/>
            </w:pPr>
            <w:r w:rsidRPr="006276FC">
              <w:t>Source</w:t>
            </w:r>
          </w:p>
        </w:tc>
        <w:tc>
          <w:tcPr>
            <w:tcW w:w="1134" w:type="dxa"/>
            <w:shd w:val="clear" w:color="auto" w:fill="D9D9D9"/>
          </w:tcPr>
          <w:p w14:paraId="640A360C" w14:textId="77777777" w:rsidR="00492AB1" w:rsidRPr="006276FC" w:rsidRDefault="00492AB1" w:rsidP="00F75A43">
            <w:pPr>
              <w:pStyle w:val="TAH"/>
            </w:pPr>
            <w:r w:rsidRPr="006276FC">
              <w:t>Destination</w:t>
            </w:r>
          </w:p>
        </w:tc>
        <w:tc>
          <w:tcPr>
            <w:tcW w:w="2857" w:type="dxa"/>
            <w:shd w:val="clear" w:color="auto" w:fill="D9D9D9"/>
          </w:tcPr>
          <w:p w14:paraId="76C84804" w14:textId="77777777" w:rsidR="00492AB1" w:rsidRPr="006276FC" w:rsidRDefault="00492AB1" w:rsidP="00F75A43">
            <w:pPr>
              <w:pStyle w:val="TAH"/>
            </w:pPr>
            <w:r w:rsidRPr="006276FC">
              <w:t>Command-Name</w:t>
            </w:r>
          </w:p>
        </w:tc>
        <w:tc>
          <w:tcPr>
            <w:tcW w:w="1371" w:type="dxa"/>
            <w:shd w:val="clear" w:color="auto" w:fill="D9D9D9"/>
          </w:tcPr>
          <w:p w14:paraId="7C7FC39A" w14:textId="77777777" w:rsidR="00492AB1" w:rsidRPr="006276FC" w:rsidRDefault="00492AB1" w:rsidP="00F75A43">
            <w:pPr>
              <w:pStyle w:val="TAH"/>
            </w:pPr>
            <w:r w:rsidRPr="006276FC">
              <w:t>Abbreviation</w:t>
            </w:r>
          </w:p>
        </w:tc>
      </w:tr>
      <w:tr w:rsidR="00492AB1" w:rsidRPr="006276FC" w14:paraId="1C407B40" w14:textId="77777777" w:rsidTr="00F75A43">
        <w:tc>
          <w:tcPr>
            <w:tcW w:w="2685" w:type="dxa"/>
          </w:tcPr>
          <w:p w14:paraId="5F9E42E2" w14:textId="77777777" w:rsidR="00492AB1" w:rsidRPr="006276FC" w:rsidRDefault="00492AB1" w:rsidP="00F75A43">
            <w:pPr>
              <w:pStyle w:val="TAC"/>
            </w:pPr>
            <w:proofErr w:type="spellStart"/>
            <w:r w:rsidRPr="006276FC">
              <w:t>Sh</w:t>
            </w:r>
            <w:proofErr w:type="spellEnd"/>
            <w:r w:rsidRPr="006276FC">
              <w:t>-Pull</w:t>
            </w:r>
          </w:p>
        </w:tc>
        <w:tc>
          <w:tcPr>
            <w:tcW w:w="850" w:type="dxa"/>
            <w:shd w:val="pct10" w:color="auto" w:fill="auto"/>
          </w:tcPr>
          <w:p w14:paraId="5578B2EA" w14:textId="77777777" w:rsidR="00492AB1" w:rsidRPr="006276FC" w:rsidRDefault="00492AB1" w:rsidP="00F75A43">
            <w:pPr>
              <w:pStyle w:val="TAC"/>
            </w:pPr>
            <w:r w:rsidRPr="006276FC">
              <w:t>AS</w:t>
            </w:r>
          </w:p>
        </w:tc>
        <w:tc>
          <w:tcPr>
            <w:tcW w:w="1134" w:type="dxa"/>
            <w:shd w:val="pct10" w:color="auto" w:fill="auto"/>
          </w:tcPr>
          <w:p w14:paraId="12749A8B" w14:textId="77777777" w:rsidR="00492AB1" w:rsidRPr="006276FC" w:rsidRDefault="00492AB1" w:rsidP="00F75A43">
            <w:pPr>
              <w:pStyle w:val="TAC"/>
            </w:pPr>
            <w:r w:rsidRPr="006276FC">
              <w:t>HSS</w:t>
            </w:r>
          </w:p>
        </w:tc>
        <w:tc>
          <w:tcPr>
            <w:tcW w:w="2857" w:type="dxa"/>
          </w:tcPr>
          <w:p w14:paraId="1E5990AD" w14:textId="77777777" w:rsidR="00492AB1" w:rsidRPr="006276FC" w:rsidRDefault="00492AB1" w:rsidP="00F75A43">
            <w:pPr>
              <w:pStyle w:val="TAL"/>
            </w:pPr>
            <w:r w:rsidRPr="00F904EB">
              <w:t>User-Data-Request</w:t>
            </w:r>
          </w:p>
        </w:tc>
        <w:tc>
          <w:tcPr>
            <w:tcW w:w="1371" w:type="dxa"/>
          </w:tcPr>
          <w:p w14:paraId="6D100FF1" w14:textId="77777777" w:rsidR="00492AB1" w:rsidRPr="006276FC" w:rsidRDefault="00492AB1" w:rsidP="00F75A43">
            <w:pPr>
              <w:pStyle w:val="TAC"/>
            </w:pPr>
            <w:r w:rsidRPr="006276FC">
              <w:t>UDR</w:t>
            </w:r>
          </w:p>
        </w:tc>
      </w:tr>
      <w:tr w:rsidR="00492AB1" w:rsidRPr="006276FC" w14:paraId="6E5DEEE9" w14:textId="77777777" w:rsidTr="00F75A43">
        <w:tc>
          <w:tcPr>
            <w:tcW w:w="2685" w:type="dxa"/>
          </w:tcPr>
          <w:p w14:paraId="70C512E6" w14:textId="77777777" w:rsidR="00492AB1" w:rsidRPr="006276FC" w:rsidRDefault="00492AB1" w:rsidP="00F75A43">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5372FACA" w14:textId="77777777" w:rsidR="00492AB1" w:rsidRPr="006276FC" w:rsidRDefault="00492AB1" w:rsidP="00F75A43">
            <w:pPr>
              <w:pStyle w:val="TAC"/>
            </w:pPr>
            <w:r w:rsidRPr="006276FC">
              <w:t>HSS</w:t>
            </w:r>
          </w:p>
        </w:tc>
        <w:tc>
          <w:tcPr>
            <w:tcW w:w="1134" w:type="dxa"/>
            <w:shd w:val="pct10" w:color="auto" w:fill="auto"/>
          </w:tcPr>
          <w:p w14:paraId="7D0BED52" w14:textId="77777777" w:rsidR="00492AB1" w:rsidRPr="006276FC" w:rsidRDefault="00492AB1" w:rsidP="00F75A43">
            <w:pPr>
              <w:pStyle w:val="TAC"/>
            </w:pPr>
            <w:r w:rsidRPr="006276FC">
              <w:t>AS</w:t>
            </w:r>
          </w:p>
        </w:tc>
        <w:tc>
          <w:tcPr>
            <w:tcW w:w="2857" w:type="dxa"/>
          </w:tcPr>
          <w:p w14:paraId="4D9C701A" w14:textId="77777777" w:rsidR="00492AB1" w:rsidRPr="006276FC" w:rsidRDefault="00492AB1" w:rsidP="00F75A43">
            <w:pPr>
              <w:pStyle w:val="TAL"/>
            </w:pPr>
            <w:r w:rsidRPr="00F904EB">
              <w:t>User-Data-Answer</w:t>
            </w:r>
          </w:p>
        </w:tc>
        <w:tc>
          <w:tcPr>
            <w:tcW w:w="1371" w:type="dxa"/>
          </w:tcPr>
          <w:p w14:paraId="05858578" w14:textId="77777777" w:rsidR="00492AB1" w:rsidRPr="006276FC" w:rsidRDefault="00492AB1" w:rsidP="00F75A43">
            <w:pPr>
              <w:pStyle w:val="TAC"/>
            </w:pPr>
            <w:r w:rsidRPr="006276FC">
              <w:t>UDA</w:t>
            </w:r>
          </w:p>
        </w:tc>
      </w:tr>
      <w:tr w:rsidR="00492AB1" w:rsidRPr="006276FC" w14:paraId="217A9E01" w14:textId="77777777" w:rsidTr="00F75A43">
        <w:tc>
          <w:tcPr>
            <w:tcW w:w="2685" w:type="dxa"/>
          </w:tcPr>
          <w:p w14:paraId="24A341D4" w14:textId="77777777" w:rsidR="00492AB1" w:rsidRPr="006276FC" w:rsidRDefault="00492AB1" w:rsidP="00F75A43">
            <w:pPr>
              <w:pStyle w:val="TAC"/>
            </w:pPr>
            <w:proofErr w:type="spellStart"/>
            <w:r w:rsidRPr="006276FC">
              <w:t>Sh</w:t>
            </w:r>
            <w:proofErr w:type="spellEnd"/>
            <w:r w:rsidRPr="006276FC">
              <w:t>-Update</w:t>
            </w:r>
          </w:p>
        </w:tc>
        <w:tc>
          <w:tcPr>
            <w:tcW w:w="850" w:type="dxa"/>
            <w:shd w:val="pct10" w:color="auto" w:fill="auto"/>
          </w:tcPr>
          <w:p w14:paraId="26212C1F" w14:textId="77777777" w:rsidR="00492AB1" w:rsidRPr="006276FC" w:rsidRDefault="00492AB1" w:rsidP="00F75A43">
            <w:pPr>
              <w:pStyle w:val="TAC"/>
            </w:pPr>
            <w:r w:rsidRPr="006276FC">
              <w:t>AS</w:t>
            </w:r>
          </w:p>
        </w:tc>
        <w:tc>
          <w:tcPr>
            <w:tcW w:w="1134" w:type="dxa"/>
            <w:shd w:val="pct10" w:color="auto" w:fill="auto"/>
          </w:tcPr>
          <w:p w14:paraId="61A66D63" w14:textId="77777777" w:rsidR="00492AB1" w:rsidRPr="006276FC" w:rsidRDefault="00492AB1" w:rsidP="00F75A43">
            <w:pPr>
              <w:pStyle w:val="TAC"/>
            </w:pPr>
            <w:r w:rsidRPr="006276FC">
              <w:t>HSS</w:t>
            </w:r>
          </w:p>
        </w:tc>
        <w:tc>
          <w:tcPr>
            <w:tcW w:w="2857" w:type="dxa"/>
          </w:tcPr>
          <w:p w14:paraId="48BF5DC9" w14:textId="77777777" w:rsidR="00492AB1" w:rsidRPr="006276FC" w:rsidRDefault="00492AB1" w:rsidP="00F75A43">
            <w:pPr>
              <w:pStyle w:val="TAL"/>
            </w:pPr>
            <w:r w:rsidRPr="00F904EB">
              <w:t>Profile-Update-Request</w:t>
            </w:r>
          </w:p>
        </w:tc>
        <w:tc>
          <w:tcPr>
            <w:tcW w:w="1371" w:type="dxa"/>
          </w:tcPr>
          <w:p w14:paraId="707DB44B" w14:textId="77777777" w:rsidR="00492AB1" w:rsidRPr="006276FC" w:rsidRDefault="00492AB1" w:rsidP="00F75A43">
            <w:pPr>
              <w:pStyle w:val="TAC"/>
            </w:pPr>
            <w:r w:rsidRPr="006276FC">
              <w:t>PUR</w:t>
            </w:r>
          </w:p>
        </w:tc>
      </w:tr>
      <w:tr w:rsidR="00492AB1" w:rsidRPr="006276FC" w14:paraId="4364F847" w14:textId="77777777" w:rsidTr="00F75A43">
        <w:tc>
          <w:tcPr>
            <w:tcW w:w="2685" w:type="dxa"/>
          </w:tcPr>
          <w:p w14:paraId="780C5078" w14:textId="77777777" w:rsidR="00492AB1" w:rsidRPr="006276FC" w:rsidRDefault="00492AB1" w:rsidP="00F75A43">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0B781012" w14:textId="77777777" w:rsidR="00492AB1" w:rsidRPr="006276FC" w:rsidRDefault="00492AB1" w:rsidP="00F75A43">
            <w:pPr>
              <w:pStyle w:val="TAC"/>
            </w:pPr>
            <w:r w:rsidRPr="006276FC">
              <w:t>HSS</w:t>
            </w:r>
          </w:p>
        </w:tc>
        <w:tc>
          <w:tcPr>
            <w:tcW w:w="1134" w:type="dxa"/>
            <w:shd w:val="pct10" w:color="auto" w:fill="auto"/>
          </w:tcPr>
          <w:p w14:paraId="180D3B6A" w14:textId="77777777" w:rsidR="00492AB1" w:rsidRPr="006276FC" w:rsidRDefault="00492AB1" w:rsidP="00F75A43">
            <w:pPr>
              <w:pStyle w:val="TAC"/>
            </w:pPr>
            <w:r w:rsidRPr="006276FC">
              <w:t>AS</w:t>
            </w:r>
          </w:p>
        </w:tc>
        <w:tc>
          <w:tcPr>
            <w:tcW w:w="2857" w:type="dxa"/>
          </w:tcPr>
          <w:p w14:paraId="4EACFFD0" w14:textId="77777777" w:rsidR="00492AB1" w:rsidRPr="006276FC" w:rsidRDefault="00492AB1" w:rsidP="00F75A43">
            <w:pPr>
              <w:pStyle w:val="TAL"/>
            </w:pPr>
            <w:r w:rsidRPr="00F904EB">
              <w:t>Profile-Update-Answer</w:t>
            </w:r>
          </w:p>
        </w:tc>
        <w:tc>
          <w:tcPr>
            <w:tcW w:w="1371" w:type="dxa"/>
          </w:tcPr>
          <w:p w14:paraId="5DDEB224" w14:textId="77777777" w:rsidR="00492AB1" w:rsidRPr="006276FC" w:rsidRDefault="00492AB1" w:rsidP="00F75A43">
            <w:pPr>
              <w:pStyle w:val="TAC"/>
            </w:pPr>
            <w:r w:rsidRPr="006276FC">
              <w:t>PUA</w:t>
            </w:r>
          </w:p>
        </w:tc>
      </w:tr>
      <w:tr w:rsidR="00492AB1" w:rsidRPr="006276FC" w14:paraId="01E800C1" w14:textId="77777777" w:rsidTr="00F75A43">
        <w:tc>
          <w:tcPr>
            <w:tcW w:w="2685" w:type="dxa"/>
          </w:tcPr>
          <w:p w14:paraId="13959689" w14:textId="77777777" w:rsidR="00492AB1" w:rsidRPr="006276FC" w:rsidRDefault="00492AB1" w:rsidP="00F75A43">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6CBCB7F8" w14:textId="77777777" w:rsidR="00492AB1" w:rsidRPr="006276FC" w:rsidRDefault="00492AB1" w:rsidP="00F75A43">
            <w:pPr>
              <w:pStyle w:val="TAC"/>
            </w:pPr>
            <w:r w:rsidRPr="006276FC">
              <w:t>AS</w:t>
            </w:r>
          </w:p>
        </w:tc>
        <w:tc>
          <w:tcPr>
            <w:tcW w:w="1134" w:type="dxa"/>
            <w:shd w:val="pct10" w:color="auto" w:fill="auto"/>
          </w:tcPr>
          <w:p w14:paraId="1EEA99C2" w14:textId="77777777" w:rsidR="00492AB1" w:rsidRPr="006276FC" w:rsidRDefault="00492AB1" w:rsidP="00F75A43">
            <w:pPr>
              <w:pStyle w:val="TAC"/>
            </w:pPr>
            <w:r w:rsidRPr="006276FC">
              <w:t>HSS</w:t>
            </w:r>
          </w:p>
        </w:tc>
        <w:tc>
          <w:tcPr>
            <w:tcW w:w="2857" w:type="dxa"/>
          </w:tcPr>
          <w:p w14:paraId="29197A46" w14:textId="77777777" w:rsidR="00492AB1" w:rsidRPr="006276FC" w:rsidRDefault="00492AB1" w:rsidP="00F75A43">
            <w:pPr>
              <w:pStyle w:val="TAL"/>
            </w:pPr>
            <w:r w:rsidRPr="00F904EB">
              <w:t>Subscribe-Notifications-Request</w:t>
            </w:r>
          </w:p>
        </w:tc>
        <w:tc>
          <w:tcPr>
            <w:tcW w:w="1371" w:type="dxa"/>
          </w:tcPr>
          <w:p w14:paraId="51749E41" w14:textId="77777777" w:rsidR="00492AB1" w:rsidRPr="006276FC" w:rsidRDefault="00492AB1" w:rsidP="00F75A43">
            <w:pPr>
              <w:pStyle w:val="TAC"/>
            </w:pPr>
            <w:r w:rsidRPr="006276FC">
              <w:t>SNR</w:t>
            </w:r>
          </w:p>
        </w:tc>
      </w:tr>
      <w:tr w:rsidR="00492AB1" w:rsidRPr="006276FC" w14:paraId="0108A7AA" w14:textId="77777777" w:rsidTr="00F75A43">
        <w:tc>
          <w:tcPr>
            <w:tcW w:w="2685" w:type="dxa"/>
          </w:tcPr>
          <w:p w14:paraId="3C71971F" w14:textId="77777777" w:rsidR="00492AB1" w:rsidRPr="006276FC" w:rsidRDefault="00492AB1" w:rsidP="00F75A43">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6CBF6424" w14:textId="77777777" w:rsidR="00492AB1" w:rsidRPr="006276FC" w:rsidRDefault="00492AB1" w:rsidP="00F75A43">
            <w:pPr>
              <w:pStyle w:val="TAC"/>
            </w:pPr>
            <w:r w:rsidRPr="006276FC">
              <w:t>HSS</w:t>
            </w:r>
          </w:p>
        </w:tc>
        <w:tc>
          <w:tcPr>
            <w:tcW w:w="1134" w:type="dxa"/>
            <w:shd w:val="pct10" w:color="auto" w:fill="auto"/>
          </w:tcPr>
          <w:p w14:paraId="0571AECB" w14:textId="77777777" w:rsidR="00492AB1" w:rsidRPr="006276FC" w:rsidRDefault="00492AB1" w:rsidP="00F75A43">
            <w:pPr>
              <w:pStyle w:val="TAC"/>
            </w:pPr>
            <w:r w:rsidRPr="006276FC">
              <w:t>AS</w:t>
            </w:r>
          </w:p>
        </w:tc>
        <w:tc>
          <w:tcPr>
            <w:tcW w:w="2857" w:type="dxa"/>
          </w:tcPr>
          <w:p w14:paraId="754B6301" w14:textId="77777777" w:rsidR="00492AB1" w:rsidRPr="006276FC" w:rsidRDefault="00492AB1" w:rsidP="00F75A43">
            <w:pPr>
              <w:pStyle w:val="TAL"/>
            </w:pPr>
            <w:r w:rsidRPr="00F904EB">
              <w:t>Subscribe-Notifications-Answer</w:t>
            </w:r>
          </w:p>
        </w:tc>
        <w:tc>
          <w:tcPr>
            <w:tcW w:w="1371" w:type="dxa"/>
          </w:tcPr>
          <w:p w14:paraId="68222595" w14:textId="77777777" w:rsidR="00492AB1" w:rsidRPr="006276FC" w:rsidRDefault="00492AB1" w:rsidP="00F75A43">
            <w:pPr>
              <w:pStyle w:val="TAC"/>
            </w:pPr>
            <w:r w:rsidRPr="006276FC">
              <w:t>SNA</w:t>
            </w:r>
          </w:p>
        </w:tc>
      </w:tr>
      <w:tr w:rsidR="00492AB1" w:rsidRPr="006276FC" w14:paraId="29F5794C" w14:textId="77777777" w:rsidTr="00F75A43">
        <w:tc>
          <w:tcPr>
            <w:tcW w:w="2685" w:type="dxa"/>
          </w:tcPr>
          <w:p w14:paraId="4414D2C4" w14:textId="77777777" w:rsidR="00492AB1" w:rsidRPr="006276FC" w:rsidRDefault="00492AB1" w:rsidP="00F75A43">
            <w:pPr>
              <w:pStyle w:val="TAC"/>
            </w:pPr>
            <w:proofErr w:type="spellStart"/>
            <w:r w:rsidRPr="006276FC">
              <w:t>Sh-Notif</w:t>
            </w:r>
            <w:proofErr w:type="spellEnd"/>
          </w:p>
        </w:tc>
        <w:tc>
          <w:tcPr>
            <w:tcW w:w="850" w:type="dxa"/>
            <w:shd w:val="pct10" w:color="auto" w:fill="auto"/>
          </w:tcPr>
          <w:p w14:paraId="6DE670E8" w14:textId="77777777" w:rsidR="00492AB1" w:rsidRPr="006276FC" w:rsidRDefault="00492AB1" w:rsidP="00F75A43">
            <w:pPr>
              <w:pStyle w:val="TAC"/>
            </w:pPr>
            <w:r w:rsidRPr="006276FC">
              <w:t>HSS</w:t>
            </w:r>
          </w:p>
        </w:tc>
        <w:tc>
          <w:tcPr>
            <w:tcW w:w="1134" w:type="dxa"/>
            <w:shd w:val="pct10" w:color="auto" w:fill="auto"/>
          </w:tcPr>
          <w:p w14:paraId="3C86796E" w14:textId="77777777" w:rsidR="00492AB1" w:rsidRPr="006276FC" w:rsidRDefault="00492AB1" w:rsidP="00F75A43">
            <w:pPr>
              <w:pStyle w:val="TAC"/>
            </w:pPr>
            <w:r w:rsidRPr="006276FC">
              <w:t>AS</w:t>
            </w:r>
          </w:p>
        </w:tc>
        <w:tc>
          <w:tcPr>
            <w:tcW w:w="2857" w:type="dxa"/>
          </w:tcPr>
          <w:p w14:paraId="0DED4243" w14:textId="77777777" w:rsidR="00492AB1" w:rsidRPr="006276FC" w:rsidRDefault="00492AB1" w:rsidP="00F75A43">
            <w:pPr>
              <w:pStyle w:val="TAL"/>
            </w:pPr>
            <w:r w:rsidRPr="00F904EB">
              <w:t>Push-Notification-Request</w:t>
            </w:r>
          </w:p>
        </w:tc>
        <w:tc>
          <w:tcPr>
            <w:tcW w:w="1371" w:type="dxa"/>
          </w:tcPr>
          <w:p w14:paraId="6213BAE3" w14:textId="77777777" w:rsidR="00492AB1" w:rsidRPr="006276FC" w:rsidRDefault="00492AB1" w:rsidP="00F75A43">
            <w:pPr>
              <w:pStyle w:val="TAC"/>
            </w:pPr>
            <w:r w:rsidRPr="006276FC">
              <w:t>PNR</w:t>
            </w:r>
          </w:p>
        </w:tc>
      </w:tr>
      <w:tr w:rsidR="00492AB1" w:rsidRPr="006276FC" w14:paraId="624A7265" w14:textId="77777777" w:rsidTr="00F75A43">
        <w:tc>
          <w:tcPr>
            <w:tcW w:w="2685" w:type="dxa"/>
          </w:tcPr>
          <w:p w14:paraId="493B227D" w14:textId="77777777" w:rsidR="00492AB1" w:rsidRPr="006276FC" w:rsidRDefault="00492AB1" w:rsidP="00F75A43">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7CA6F2FE" w14:textId="77777777" w:rsidR="00492AB1" w:rsidRPr="006276FC" w:rsidRDefault="00492AB1" w:rsidP="00F75A43">
            <w:pPr>
              <w:pStyle w:val="TAC"/>
            </w:pPr>
            <w:r w:rsidRPr="006276FC">
              <w:t>AS</w:t>
            </w:r>
          </w:p>
        </w:tc>
        <w:tc>
          <w:tcPr>
            <w:tcW w:w="1134" w:type="dxa"/>
            <w:shd w:val="pct10" w:color="auto" w:fill="auto"/>
          </w:tcPr>
          <w:p w14:paraId="2BC4F575" w14:textId="77777777" w:rsidR="00492AB1" w:rsidRPr="006276FC" w:rsidRDefault="00492AB1" w:rsidP="00F75A43">
            <w:pPr>
              <w:pStyle w:val="TAC"/>
            </w:pPr>
            <w:r w:rsidRPr="006276FC">
              <w:t>HSS</w:t>
            </w:r>
          </w:p>
        </w:tc>
        <w:tc>
          <w:tcPr>
            <w:tcW w:w="2857" w:type="dxa"/>
          </w:tcPr>
          <w:p w14:paraId="3E0954A8" w14:textId="77777777" w:rsidR="00492AB1" w:rsidRPr="006276FC" w:rsidRDefault="00492AB1" w:rsidP="00F75A43">
            <w:pPr>
              <w:pStyle w:val="TAL"/>
            </w:pPr>
            <w:r w:rsidRPr="00F904EB">
              <w:t>Push-Notification-Answer</w:t>
            </w:r>
          </w:p>
        </w:tc>
        <w:tc>
          <w:tcPr>
            <w:tcW w:w="1371" w:type="dxa"/>
          </w:tcPr>
          <w:p w14:paraId="070191FE" w14:textId="77777777" w:rsidR="00492AB1" w:rsidRPr="006276FC" w:rsidRDefault="00492AB1" w:rsidP="00F75A43">
            <w:pPr>
              <w:pStyle w:val="TAC"/>
            </w:pPr>
            <w:r w:rsidRPr="006276FC">
              <w:t>PNA</w:t>
            </w:r>
          </w:p>
        </w:tc>
      </w:tr>
      <w:tr w:rsidR="003C3B8E" w:rsidRPr="006276FC" w14:paraId="392EAC13" w14:textId="77777777" w:rsidTr="00F75A43">
        <w:trPr>
          <w:ins w:id="245" w:author="Fei Ni" w:date="2025-07-28T15:42:00Z"/>
        </w:trPr>
        <w:tc>
          <w:tcPr>
            <w:tcW w:w="2685" w:type="dxa"/>
          </w:tcPr>
          <w:p w14:paraId="4C07BFBA" w14:textId="0C3FCFD4" w:rsidR="003C3B8E" w:rsidRPr="006276FC" w:rsidRDefault="003C3B8E" w:rsidP="00F75A43">
            <w:pPr>
              <w:pStyle w:val="TAC"/>
              <w:rPr>
                <w:ins w:id="246" w:author="Fei Ni" w:date="2025-07-28T15:42:00Z"/>
                <w:lang w:eastAsia="zh-CN"/>
              </w:rPr>
            </w:pPr>
            <w:bookmarkStart w:id="247" w:name="_Hlk205927349"/>
            <w:proofErr w:type="spellStart"/>
            <w:ins w:id="248" w:author="Fei Ni" w:date="2025-07-28T15:42:00Z">
              <w:r>
                <w:rPr>
                  <w:rFonts w:hint="eastAsia"/>
                  <w:lang w:eastAsia="zh-CN"/>
                </w:rPr>
                <w:t>S</w:t>
              </w:r>
              <w:r>
                <w:rPr>
                  <w:lang w:eastAsia="zh-CN"/>
                </w:rPr>
                <w:t>h</w:t>
              </w:r>
              <w:proofErr w:type="spellEnd"/>
              <w:r>
                <w:rPr>
                  <w:lang w:eastAsia="zh-CN"/>
                </w:rPr>
                <w:t>-Put</w:t>
              </w:r>
            </w:ins>
          </w:p>
        </w:tc>
        <w:tc>
          <w:tcPr>
            <w:tcW w:w="850" w:type="dxa"/>
            <w:shd w:val="pct10" w:color="auto" w:fill="auto"/>
          </w:tcPr>
          <w:p w14:paraId="6053264C" w14:textId="5FABA580" w:rsidR="003C3B8E" w:rsidRPr="006276FC" w:rsidRDefault="003C3B8E" w:rsidP="00F75A43">
            <w:pPr>
              <w:pStyle w:val="TAC"/>
              <w:rPr>
                <w:ins w:id="249" w:author="Fei Ni" w:date="2025-07-28T15:42:00Z"/>
                <w:lang w:eastAsia="zh-CN"/>
              </w:rPr>
            </w:pPr>
            <w:ins w:id="250" w:author="Fei Ni" w:date="2025-07-28T15:42:00Z">
              <w:r>
                <w:rPr>
                  <w:rFonts w:hint="eastAsia"/>
                  <w:lang w:eastAsia="zh-CN"/>
                </w:rPr>
                <w:t>A</w:t>
              </w:r>
              <w:r>
                <w:rPr>
                  <w:lang w:eastAsia="zh-CN"/>
                </w:rPr>
                <w:t>S</w:t>
              </w:r>
            </w:ins>
          </w:p>
        </w:tc>
        <w:tc>
          <w:tcPr>
            <w:tcW w:w="1134" w:type="dxa"/>
            <w:shd w:val="pct10" w:color="auto" w:fill="auto"/>
          </w:tcPr>
          <w:p w14:paraId="70F128BE" w14:textId="50B000E2" w:rsidR="003C3B8E" w:rsidRPr="006276FC" w:rsidRDefault="003C3B8E" w:rsidP="00F75A43">
            <w:pPr>
              <w:pStyle w:val="TAC"/>
              <w:rPr>
                <w:ins w:id="251" w:author="Fei Ni" w:date="2025-07-28T15:42:00Z"/>
                <w:lang w:eastAsia="zh-CN"/>
              </w:rPr>
            </w:pPr>
            <w:ins w:id="252" w:author="Fei Ni" w:date="2025-07-28T15:42:00Z">
              <w:r>
                <w:rPr>
                  <w:rFonts w:hint="eastAsia"/>
                  <w:lang w:eastAsia="zh-CN"/>
                </w:rPr>
                <w:t>H</w:t>
              </w:r>
              <w:r>
                <w:rPr>
                  <w:lang w:eastAsia="zh-CN"/>
                </w:rPr>
                <w:t>SS</w:t>
              </w:r>
            </w:ins>
          </w:p>
        </w:tc>
        <w:tc>
          <w:tcPr>
            <w:tcW w:w="2857" w:type="dxa"/>
          </w:tcPr>
          <w:p w14:paraId="6EB4F9E1" w14:textId="19F788A2" w:rsidR="003C3B8E" w:rsidRPr="00F904EB" w:rsidRDefault="003038BB" w:rsidP="00F75A43">
            <w:pPr>
              <w:pStyle w:val="TAL"/>
              <w:rPr>
                <w:ins w:id="253" w:author="Fei Ni" w:date="2025-07-28T15:42:00Z"/>
                <w:lang w:eastAsia="zh-CN"/>
              </w:rPr>
            </w:pPr>
            <w:ins w:id="254" w:author="Fei Ni" w:date="2025-08-12T16:30:00Z">
              <w:r>
                <w:rPr>
                  <w:lang w:eastAsia="zh-CN"/>
                </w:rPr>
                <w:t>AS</w:t>
              </w:r>
            </w:ins>
            <w:ins w:id="255" w:author="Fei Ni" w:date="2025-08-11T16:16:00Z">
              <w:r w:rsidR="00F8771D">
                <w:rPr>
                  <w:lang w:eastAsia="zh-CN"/>
                </w:rPr>
                <w:t>-Registration-Request</w:t>
              </w:r>
            </w:ins>
          </w:p>
        </w:tc>
        <w:tc>
          <w:tcPr>
            <w:tcW w:w="1371" w:type="dxa"/>
          </w:tcPr>
          <w:p w14:paraId="2FE32C7E" w14:textId="07DA2643" w:rsidR="003C3B8E" w:rsidRPr="006276FC" w:rsidRDefault="003038BB" w:rsidP="00F75A43">
            <w:pPr>
              <w:pStyle w:val="TAC"/>
              <w:rPr>
                <w:ins w:id="256" w:author="Fei Ni" w:date="2025-07-28T15:42:00Z"/>
                <w:lang w:eastAsia="zh-CN"/>
              </w:rPr>
            </w:pPr>
            <w:ins w:id="257" w:author="Fei Ni" w:date="2025-08-12T16:30:00Z">
              <w:r>
                <w:rPr>
                  <w:lang w:eastAsia="zh-CN"/>
                </w:rPr>
                <w:t>A</w:t>
              </w:r>
            </w:ins>
            <w:ins w:id="258" w:author="Fei Ni" w:date="2025-08-11T16:17:00Z">
              <w:r w:rsidR="00F8771D">
                <w:rPr>
                  <w:lang w:eastAsia="zh-CN"/>
                </w:rPr>
                <w:t>RR</w:t>
              </w:r>
            </w:ins>
          </w:p>
        </w:tc>
      </w:tr>
      <w:tr w:rsidR="003375F7" w:rsidRPr="006276FC" w14:paraId="4B7D9717" w14:textId="77777777" w:rsidTr="00F75A43">
        <w:trPr>
          <w:ins w:id="259" w:author="Fei Ni" w:date="2025-07-28T15:44:00Z"/>
        </w:trPr>
        <w:tc>
          <w:tcPr>
            <w:tcW w:w="2685" w:type="dxa"/>
          </w:tcPr>
          <w:p w14:paraId="6B72B586" w14:textId="026FB932" w:rsidR="003375F7" w:rsidRDefault="003375F7" w:rsidP="003375F7">
            <w:pPr>
              <w:pStyle w:val="TAC"/>
              <w:rPr>
                <w:ins w:id="260" w:author="Fei Ni" w:date="2025-07-28T15:44:00Z"/>
                <w:lang w:eastAsia="zh-CN"/>
              </w:rPr>
            </w:pPr>
            <w:proofErr w:type="spellStart"/>
            <w:ins w:id="261" w:author="Fei Ni" w:date="2025-07-28T15:45:00Z">
              <w:r>
                <w:rPr>
                  <w:rFonts w:hint="eastAsia"/>
                  <w:lang w:eastAsia="zh-CN"/>
                </w:rPr>
                <w:t>S</w:t>
              </w:r>
              <w:r>
                <w:rPr>
                  <w:lang w:eastAsia="zh-CN"/>
                </w:rPr>
                <w:t>h</w:t>
              </w:r>
              <w:proofErr w:type="spellEnd"/>
              <w:r>
                <w:rPr>
                  <w:lang w:eastAsia="zh-CN"/>
                </w:rPr>
                <w:t xml:space="preserve">-Put </w:t>
              </w:r>
              <w:proofErr w:type="spellStart"/>
              <w:r>
                <w:rPr>
                  <w:lang w:eastAsia="zh-CN"/>
                </w:rPr>
                <w:t>Resp</w:t>
              </w:r>
            </w:ins>
            <w:proofErr w:type="spellEnd"/>
          </w:p>
        </w:tc>
        <w:tc>
          <w:tcPr>
            <w:tcW w:w="850" w:type="dxa"/>
            <w:shd w:val="pct10" w:color="auto" w:fill="auto"/>
          </w:tcPr>
          <w:p w14:paraId="2AAAC806" w14:textId="275FA860" w:rsidR="003375F7" w:rsidRDefault="003375F7" w:rsidP="003375F7">
            <w:pPr>
              <w:pStyle w:val="TAC"/>
              <w:rPr>
                <w:ins w:id="262" w:author="Fei Ni" w:date="2025-07-28T15:44:00Z"/>
                <w:lang w:eastAsia="zh-CN"/>
              </w:rPr>
            </w:pPr>
            <w:ins w:id="263" w:author="Fei Ni" w:date="2025-07-28T15:45:00Z">
              <w:r>
                <w:rPr>
                  <w:lang w:eastAsia="zh-CN"/>
                </w:rPr>
                <w:t>HSS</w:t>
              </w:r>
            </w:ins>
          </w:p>
        </w:tc>
        <w:tc>
          <w:tcPr>
            <w:tcW w:w="1134" w:type="dxa"/>
            <w:shd w:val="pct10" w:color="auto" w:fill="auto"/>
          </w:tcPr>
          <w:p w14:paraId="74C848D8" w14:textId="35E48396" w:rsidR="003375F7" w:rsidRDefault="003375F7" w:rsidP="003375F7">
            <w:pPr>
              <w:pStyle w:val="TAC"/>
              <w:rPr>
                <w:ins w:id="264" w:author="Fei Ni" w:date="2025-07-28T15:44:00Z"/>
                <w:lang w:eastAsia="zh-CN"/>
              </w:rPr>
            </w:pPr>
            <w:ins w:id="265" w:author="Fei Ni" w:date="2025-07-28T15:45:00Z">
              <w:r>
                <w:rPr>
                  <w:lang w:eastAsia="zh-CN"/>
                </w:rPr>
                <w:t>AS</w:t>
              </w:r>
            </w:ins>
          </w:p>
        </w:tc>
        <w:tc>
          <w:tcPr>
            <w:tcW w:w="2857" w:type="dxa"/>
          </w:tcPr>
          <w:p w14:paraId="429F8F4A" w14:textId="2F9BDC5E" w:rsidR="003375F7" w:rsidRPr="00F904EB" w:rsidRDefault="003038BB" w:rsidP="003375F7">
            <w:pPr>
              <w:pStyle w:val="TAL"/>
              <w:rPr>
                <w:ins w:id="266" w:author="Fei Ni" w:date="2025-07-28T15:44:00Z"/>
              </w:rPr>
            </w:pPr>
            <w:ins w:id="267" w:author="Fei Ni" w:date="2025-08-12T16:30:00Z">
              <w:r>
                <w:rPr>
                  <w:lang w:eastAsia="zh-CN"/>
                </w:rPr>
                <w:t>AS</w:t>
              </w:r>
            </w:ins>
            <w:ins w:id="268" w:author="Fei Ni" w:date="2025-08-11T16:16:00Z">
              <w:r w:rsidR="00F8771D">
                <w:rPr>
                  <w:lang w:eastAsia="zh-CN"/>
                </w:rPr>
                <w:t>-Registration-</w:t>
              </w:r>
            </w:ins>
            <w:ins w:id="269" w:author="Fei Ni" w:date="2025-08-11T16:17:00Z">
              <w:r w:rsidR="00F8771D">
                <w:rPr>
                  <w:lang w:eastAsia="zh-CN"/>
                </w:rPr>
                <w:t>Answer</w:t>
              </w:r>
            </w:ins>
          </w:p>
        </w:tc>
        <w:tc>
          <w:tcPr>
            <w:tcW w:w="1371" w:type="dxa"/>
          </w:tcPr>
          <w:p w14:paraId="7E48D76E" w14:textId="64B02426" w:rsidR="003375F7" w:rsidRPr="006276FC" w:rsidRDefault="003038BB" w:rsidP="003375F7">
            <w:pPr>
              <w:pStyle w:val="TAC"/>
              <w:rPr>
                <w:ins w:id="270" w:author="Fei Ni" w:date="2025-07-28T15:44:00Z"/>
                <w:lang w:eastAsia="zh-CN"/>
              </w:rPr>
            </w:pPr>
            <w:ins w:id="271" w:author="Fei Ni" w:date="2025-08-12T16:30:00Z">
              <w:r>
                <w:rPr>
                  <w:lang w:eastAsia="zh-CN"/>
                </w:rPr>
                <w:t>A</w:t>
              </w:r>
            </w:ins>
            <w:ins w:id="272" w:author="Fei Ni" w:date="2025-08-11T16:17:00Z">
              <w:r w:rsidR="00F8771D">
                <w:rPr>
                  <w:lang w:eastAsia="zh-CN"/>
                </w:rPr>
                <w:t>RA</w:t>
              </w:r>
            </w:ins>
          </w:p>
        </w:tc>
      </w:tr>
      <w:bookmarkEnd w:id="247"/>
    </w:tbl>
    <w:p w14:paraId="20E95C4D" w14:textId="77777777" w:rsidR="00A10A22" w:rsidRPr="00A10A22" w:rsidRDefault="00A10A22" w:rsidP="00492AB1">
      <w:pPr>
        <w:pStyle w:val="B1"/>
        <w:ind w:left="0" w:firstLine="0"/>
        <w:rPr>
          <w:lang w:eastAsia="zh-CN"/>
        </w:rPr>
      </w:pPr>
    </w:p>
    <w:p w14:paraId="1E03F908" w14:textId="1A9AA7E2"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23AB9CA7" w14:textId="4B4CF4B7" w:rsidR="003038BB" w:rsidRDefault="003038BB" w:rsidP="0054410F">
      <w:pPr>
        <w:pStyle w:val="2"/>
        <w:ind w:left="0" w:firstLine="0"/>
        <w:rPr>
          <w:lang w:eastAsia="en-GB"/>
        </w:rPr>
      </w:pPr>
      <w:bookmarkStart w:id="273" w:name="_Toc2694399"/>
      <w:bookmarkStart w:id="274" w:name="_Toc20215979"/>
      <w:bookmarkStart w:id="275" w:name="_Toc27756265"/>
      <w:bookmarkStart w:id="276" w:name="_Toc36056815"/>
      <w:bookmarkStart w:id="277" w:name="_Toc44878615"/>
      <w:bookmarkStart w:id="278" w:name="_Toc191480469"/>
      <w:bookmarkEnd w:id="10"/>
      <w:bookmarkEnd w:id="11"/>
      <w:bookmarkEnd w:id="12"/>
      <w:r>
        <w:lastRenderedPageBreak/>
        <w:t>B.1.1</w:t>
      </w:r>
      <w:r>
        <w:tab/>
        <w:t>Data Update, Registration, Notification Subscription.</w:t>
      </w:r>
      <w:bookmarkEnd w:id="273"/>
      <w:bookmarkEnd w:id="274"/>
      <w:bookmarkEnd w:id="275"/>
      <w:bookmarkEnd w:id="276"/>
      <w:bookmarkEnd w:id="277"/>
      <w:bookmarkEnd w:id="278"/>
    </w:p>
    <w:bookmarkStart w:id="279" w:name="_MON_1208724355"/>
    <w:bookmarkStart w:id="280" w:name="_MON_1816535367"/>
    <w:bookmarkEnd w:id="279"/>
    <w:bookmarkEnd w:id="280"/>
    <w:bookmarkStart w:id="281" w:name="_MON_1208729185"/>
    <w:bookmarkEnd w:id="281"/>
    <w:p w14:paraId="09A58013" w14:textId="580C7714" w:rsidR="003038BB" w:rsidRDefault="003038BB" w:rsidP="003038BB">
      <w:pPr>
        <w:pStyle w:val="TH"/>
      </w:pPr>
      <w:del w:id="282" w:author="Fei Ni" w:date="2025-08-15T13:38:00Z">
        <w:r w:rsidDel="00DB06D1">
          <w:rPr>
            <w:rFonts w:eastAsiaTheme="minorEastAsia"/>
            <w:lang w:eastAsia="en-GB"/>
          </w:rPr>
          <w:object w:dxaOrig="6720" w:dyaOrig="8295" w14:anchorId="22975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417.85pt" o:ole="">
              <v:imagedata r:id="rId13" o:title=""/>
            </v:shape>
            <o:OLEObject Type="Embed" ProgID="Word.Picture.8" ShapeID="_x0000_i1025" DrawAspect="Content" ObjectID="_1816802754" r:id="rId14"/>
          </w:object>
        </w:r>
      </w:del>
      <w:ins w:id="283" w:author="Fei Ni" w:date="2025-08-15T13:38:00Z">
        <w:r w:rsidR="00DB06D1">
          <w:rPr>
            <w:noProof/>
          </w:rPr>
          <w:drawing>
            <wp:inline distT="0" distB="0" distL="0" distR="0" wp14:anchorId="2982D542" wp14:editId="764A6CCC">
              <wp:extent cx="6120765" cy="69411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15" cstate="print">
                        <a:extLst>
                          <a:ext uri="{28A0092B-C50C-407E-A947-70E740481C1C}">
                            <a14:useLocalDpi xmlns:a14="http://schemas.microsoft.com/office/drawing/2010/main" val="0"/>
                          </a:ext>
                        </a:extLst>
                      </a:blip>
                      <a:srcRect b="19814"/>
                      <a:stretch/>
                    </pic:blipFill>
                    <pic:spPr bwMode="auto">
                      <a:xfrm>
                        <a:off x="0" y="0"/>
                        <a:ext cx="6120765" cy="6941127"/>
                      </a:xfrm>
                      <a:prstGeom prst="rect">
                        <a:avLst/>
                      </a:prstGeom>
                      <a:ln>
                        <a:noFill/>
                      </a:ln>
                      <a:extLst>
                        <a:ext uri="{53640926-AAD7-44D8-BBD7-CCE9431645EC}">
                          <a14:shadowObscured xmlns:a14="http://schemas.microsoft.com/office/drawing/2010/main"/>
                        </a:ext>
                      </a:extLst>
                    </pic:spPr>
                  </pic:pic>
                </a:graphicData>
              </a:graphic>
            </wp:inline>
          </w:drawing>
        </w:r>
      </w:ins>
    </w:p>
    <w:p w14:paraId="2D2EFE5E" w14:textId="77777777" w:rsidR="003038BB" w:rsidRDefault="003038BB" w:rsidP="003038BB">
      <w:pPr>
        <w:pStyle w:val="TF"/>
      </w:pPr>
      <w:r>
        <w:t>Figure B.1.1: Data Update, Registration, Notification Subscription</w:t>
      </w:r>
    </w:p>
    <w:p w14:paraId="7EE12F17" w14:textId="77777777" w:rsidR="003038BB" w:rsidRDefault="003038BB" w:rsidP="003038BB">
      <w:pPr>
        <w:pStyle w:val="B1"/>
      </w:pPr>
      <w:r>
        <w:t>1.</w:t>
      </w:r>
      <w:r>
        <w:tab/>
        <w:t xml:space="preserve">A user subscribes to a new service. The operator provisions the service in an AS. The AS stores some service data for a user in the HSS, </w:t>
      </w:r>
      <w:proofErr w:type="spellStart"/>
      <w:r>
        <w:t>Sh</w:t>
      </w:r>
      <w:proofErr w:type="spellEnd"/>
      <w:r>
        <w:t>-Update (user identity, updated data) e.g. repository data.</w:t>
      </w:r>
    </w:p>
    <w:p w14:paraId="1FD8887B" w14:textId="77777777" w:rsidR="003038BB" w:rsidRDefault="003038BB" w:rsidP="003038BB">
      <w:pPr>
        <w:pStyle w:val="B1"/>
      </w:pPr>
      <w:r>
        <w:t>2.</w:t>
      </w:r>
      <w:r>
        <w:tab/>
        <w:t>HSS confirms the data is updated</w:t>
      </w:r>
    </w:p>
    <w:p w14:paraId="50F8ABBA" w14:textId="77777777" w:rsidR="003038BB" w:rsidRDefault="003038BB" w:rsidP="003038BB">
      <w:pPr>
        <w:pStyle w:val="B1"/>
      </w:pPr>
      <w:r>
        <w:t>3.</w:t>
      </w:r>
      <w:r>
        <w:tab/>
      </w:r>
      <w:proofErr w:type="spellStart"/>
      <w:r>
        <w:t>Some time</w:t>
      </w:r>
      <w:proofErr w:type="spellEnd"/>
      <w:r>
        <w:t xml:space="preserve"> later, user registers with the network</w:t>
      </w:r>
    </w:p>
    <w:p w14:paraId="6EE0DEA0" w14:textId="77777777" w:rsidR="003038BB" w:rsidRDefault="003038BB" w:rsidP="003038BB">
      <w:pPr>
        <w:pStyle w:val="B1"/>
      </w:pPr>
      <w:r>
        <w:t>4.</w:t>
      </w:r>
      <w:r>
        <w:tab/>
        <w:t xml:space="preserve">S-CSCF downloads the data from the HSS (during the procedure </w:t>
      </w:r>
      <w:r>
        <w:rPr>
          <w:lang w:eastAsia="fr-FR"/>
        </w:rPr>
        <w:t xml:space="preserve">S-CSCF Registration Notification on </w:t>
      </w:r>
      <w:proofErr w:type="spellStart"/>
      <w:r>
        <w:rPr>
          <w:lang w:eastAsia="fr-FR"/>
        </w:rPr>
        <w:t>Cx</w:t>
      </w:r>
      <w:proofErr w:type="spellEnd"/>
      <w:r>
        <w:rPr>
          <w:lang w:eastAsia="fr-FR"/>
        </w:rPr>
        <w:t xml:space="preserve"> interface)</w:t>
      </w:r>
      <w:r>
        <w:t>. Filter criteria specify that the AS wants to be notified that the end user is registered.</w:t>
      </w:r>
    </w:p>
    <w:p w14:paraId="43C99B15" w14:textId="77777777" w:rsidR="003038BB" w:rsidRDefault="003038BB" w:rsidP="003038BB">
      <w:pPr>
        <w:pStyle w:val="B1"/>
      </w:pPr>
      <w:r>
        <w:t>5.</w:t>
      </w:r>
      <w:r>
        <w:tab/>
        <w:t>200 OK</w:t>
      </w:r>
    </w:p>
    <w:p w14:paraId="284F5151" w14:textId="77777777" w:rsidR="003038BB" w:rsidRDefault="003038BB" w:rsidP="003038BB">
      <w:pPr>
        <w:pStyle w:val="B1"/>
      </w:pPr>
      <w:r>
        <w:lastRenderedPageBreak/>
        <w:t>6.</w:t>
      </w:r>
      <w:r>
        <w:tab/>
        <w:t>S-CSCF sends third party registration message to the application server to notify that user is registered.</w:t>
      </w:r>
    </w:p>
    <w:p w14:paraId="05EF5E5B" w14:textId="3DC9D684" w:rsidR="003038BB" w:rsidRDefault="003038BB" w:rsidP="003038BB">
      <w:pPr>
        <w:pStyle w:val="B1"/>
        <w:rPr>
          <w:ins w:id="284" w:author="Fei Ni" w:date="2025-08-12T20:58:00Z"/>
        </w:rPr>
      </w:pPr>
      <w:r>
        <w:t>7.</w:t>
      </w:r>
      <w:r>
        <w:tab/>
        <w:t>200 OK</w:t>
      </w:r>
    </w:p>
    <w:p w14:paraId="03375BC0" w14:textId="089DB484" w:rsidR="003038BB" w:rsidRDefault="003038BB" w:rsidP="003038BB">
      <w:pPr>
        <w:pStyle w:val="B1"/>
        <w:rPr>
          <w:ins w:id="285" w:author="Fei Ni" w:date="2025-08-12T21:00:00Z"/>
        </w:rPr>
      </w:pPr>
      <w:ins w:id="286" w:author="Fei Ni" w:date="2025-08-12T20:58:00Z">
        <w:r>
          <w:rPr>
            <w:rFonts w:hint="eastAsia"/>
            <w:lang w:eastAsia="zh-CN"/>
          </w:rPr>
          <w:t>8</w:t>
        </w:r>
        <w:r>
          <w:rPr>
            <w:lang w:eastAsia="zh-CN"/>
          </w:rPr>
          <w:t>.</w:t>
        </w:r>
        <w:r>
          <w:rPr>
            <w:lang w:eastAsia="zh-CN"/>
          </w:rPr>
          <w:tab/>
        </w:r>
      </w:ins>
      <w:ins w:id="287" w:author="Fei Ni" w:date="2025-08-12T20:59:00Z">
        <w:r>
          <w:t xml:space="preserve">The AS </w:t>
        </w:r>
        <w:r w:rsidRPr="003038BB">
          <w:t>assigned to the UE/IMPU registers in HSS</w:t>
        </w:r>
      </w:ins>
      <w:ins w:id="288" w:author="Fei Ni" w:date="2025-08-12T21:00:00Z">
        <w:r>
          <w:t>.</w:t>
        </w:r>
      </w:ins>
    </w:p>
    <w:p w14:paraId="485C5D42" w14:textId="54D17E79" w:rsidR="003038BB" w:rsidRDefault="003038BB" w:rsidP="003038BB">
      <w:pPr>
        <w:pStyle w:val="B1"/>
        <w:rPr>
          <w:lang w:eastAsia="zh-CN"/>
        </w:rPr>
      </w:pPr>
      <w:ins w:id="289" w:author="Fei Ni" w:date="2025-08-12T21:01:00Z">
        <w:r>
          <w:rPr>
            <w:rFonts w:hint="eastAsia"/>
            <w:lang w:eastAsia="zh-CN"/>
          </w:rPr>
          <w:t>9</w:t>
        </w:r>
        <w:r>
          <w:rPr>
            <w:lang w:eastAsia="zh-CN"/>
          </w:rPr>
          <w:t>.</w:t>
        </w:r>
        <w:r>
          <w:rPr>
            <w:lang w:eastAsia="zh-CN"/>
          </w:rPr>
          <w:tab/>
        </w:r>
        <w:r>
          <w:t>HSS stores the received AS registration data.</w:t>
        </w:r>
      </w:ins>
    </w:p>
    <w:p w14:paraId="4B0378F0" w14:textId="55D12285" w:rsidR="003038BB" w:rsidRDefault="003038BB" w:rsidP="003038BB">
      <w:pPr>
        <w:pStyle w:val="B1"/>
      </w:pPr>
      <w:ins w:id="290" w:author="Fei Ni" w:date="2025-08-12T21:01:00Z">
        <w:r>
          <w:t>10</w:t>
        </w:r>
      </w:ins>
      <w:del w:id="291" w:author="Fei Ni" w:date="2025-08-12T21:01:00Z">
        <w:r w:rsidDel="003038BB">
          <w:delText>8</w:delText>
        </w:r>
      </w:del>
      <w:r>
        <w:t>.</w:t>
      </w:r>
      <w:r>
        <w:tab/>
        <w:t xml:space="preserve">The AS subscribes to notifications and downloads data needed for providing service from HSS, by means of </w:t>
      </w:r>
      <w:proofErr w:type="spellStart"/>
      <w:r>
        <w:t>Sh</w:t>
      </w:r>
      <w:proofErr w:type="spellEnd"/>
      <w:r>
        <w:t>-Subs-</w:t>
      </w:r>
      <w:proofErr w:type="spellStart"/>
      <w:r>
        <w:t>Notif</w:t>
      </w:r>
      <w:proofErr w:type="spellEnd"/>
      <w:r>
        <w:t xml:space="preserve"> (user identity, requested data, service information and send data indication).</w:t>
      </w:r>
    </w:p>
    <w:p w14:paraId="5F436BA6" w14:textId="781EB407" w:rsidR="003038BB" w:rsidRDefault="003038BB" w:rsidP="003038BB">
      <w:pPr>
        <w:pStyle w:val="B1"/>
      </w:pPr>
      <w:ins w:id="292" w:author="Fei Ni" w:date="2025-08-12T21:01:00Z">
        <w:r>
          <w:t>11</w:t>
        </w:r>
      </w:ins>
      <w:del w:id="293" w:author="Fei Ni" w:date="2025-08-12T21:01:00Z">
        <w:r w:rsidDel="003038BB">
          <w:delText>9</w:delText>
        </w:r>
      </w:del>
      <w:r>
        <w:t>.</w:t>
      </w:r>
      <w:r>
        <w:tab/>
        <w:t>HSS confirms the subscription request and sends data to AS</w:t>
      </w:r>
    </w:p>
    <w:p w14:paraId="38859EB0" w14:textId="4CED7697" w:rsidR="003038BB" w:rsidRDefault="003038BB" w:rsidP="003038BB">
      <w:pPr>
        <w:pStyle w:val="B1"/>
      </w:pPr>
      <w:r>
        <w:t>1</w:t>
      </w:r>
      <w:ins w:id="294" w:author="Fei Ni" w:date="2025-08-12T21:01:00Z">
        <w:r>
          <w:t>2</w:t>
        </w:r>
      </w:ins>
      <w:del w:id="295" w:author="Fei Ni" w:date="2025-08-12T21:01:00Z">
        <w:r w:rsidDel="003038BB">
          <w:delText>0</w:delText>
        </w:r>
      </w:del>
      <w:r>
        <w:t>.</w:t>
      </w:r>
      <w:r>
        <w:tab/>
        <w:t xml:space="preserve">At some moment, the AS decides to update user's service data e.g. repository data in the HSS, by means of </w:t>
      </w:r>
      <w:proofErr w:type="spellStart"/>
      <w:r>
        <w:t>Sh</w:t>
      </w:r>
      <w:proofErr w:type="spellEnd"/>
      <w:r>
        <w:t>-Update (user identity, updated data).</w:t>
      </w:r>
    </w:p>
    <w:p w14:paraId="7925A88A" w14:textId="4CEB570C" w:rsidR="003038BB" w:rsidRDefault="003038BB" w:rsidP="003038BB">
      <w:pPr>
        <w:pStyle w:val="B1"/>
      </w:pPr>
      <w:r>
        <w:t>1</w:t>
      </w:r>
      <w:ins w:id="296" w:author="Fei Ni" w:date="2025-08-12T21:02:00Z">
        <w:r>
          <w:t>3</w:t>
        </w:r>
      </w:ins>
      <w:del w:id="297" w:author="Fei Ni" w:date="2025-08-12T21:02:00Z">
        <w:r w:rsidDel="003038BB">
          <w:delText>1</w:delText>
        </w:r>
      </w:del>
      <w:r>
        <w:t>.</w:t>
      </w:r>
      <w:r>
        <w:tab/>
        <w:t>The HSS confirms the service data is updated.</w:t>
      </w:r>
    </w:p>
    <w:p w14:paraId="34BFB7D6" w14:textId="7B77392E" w:rsidR="003038BB" w:rsidRDefault="003038BB" w:rsidP="003038BB">
      <w:pPr>
        <w:pStyle w:val="B1"/>
      </w:pPr>
      <w:r>
        <w:t>1</w:t>
      </w:r>
      <w:ins w:id="298" w:author="Fei Ni" w:date="2025-08-12T21:02:00Z">
        <w:r>
          <w:t>4</w:t>
        </w:r>
      </w:ins>
      <w:del w:id="299" w:author="Fei Ni" w:date="2025-08-12T21:02:00Z">
        <w:r w:rsidDel="003038BB">
          <w:delText>2</w:delText>
        </w:r>
      </w:del>
      <w:r>
        <w:t>.</w:t>
      </w:r>
      <w:r>
        <w:tab/>
        <w:t xml:space="preserve">At some moment, user data is updated in the HSS. As the AS subscribed to notifications (step 8), the HSS sends to the AS the requested updates, by means of </w:t>
      </w:r>
      <w:proofErr w:type="spellStart"/>
      <w:r>
        <w:t>Sh-Notif</w:t>
      </w:r>
      <w:proofErr w:type="spellEnd"/>
      <w:r>
        <w:t xml:space="preserve"> (user identity, updated data).</w:t>
      </w:r>
    </w:p>
    <w:p w14:paraId="3AE44B81" w14:textId="290C0272" w:rsidR="005A4608" w:rsidRPr="003038BB" w:rsidRDefault="003038BB" w:rsidP="003038BB">
      <w:pPr>
        <w:pStyle w:val="B1"/>
      </w:pPr>
      <w:r>
        <w:t>1</w:t>
      </w:r>
      <w:ins w:id="300" w:author="Fei Ni" w:date="2025-08-12T21:02:00Z">
        <w:r>
          <w:t>5</w:t>
        </w:r>
      </w:ins>
      <w:del w:id="301" w:author="Fei Ni" w:date="2025-08-12T21:02:00Z">
        <w:r w:rsidDel="003038BB">
          <w:delText>3</w:delText>
        </w:r>
      </w:del>
      <w:r>
        <w:t>.</w:t>
      </w:r>
      <w:r>
        <w:tab/>
        <w:t>The AS acknowledges the notification.</w:t>
      </w:r>
    </w:p>
    <w:p w14:paraId="496A4299" w14:textId="77777777" w:rsidR="00FC0D7A" w:rsidRPr="005A4608" w:rsidRDefault="00FC0D7A" w:rsidP="005A4608">
      <w:pPr>
        <w:pStyle w:val="PL"/>
        <w:rPr>
          <w:lang w:val="en-US"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C725" w14:textId="77777777" w:rsidR="006D3885" w:rsidRDefault="006D3885">
      <w:r>
        <w:separator/>
      </w:r>
    </w:p>
  </w:endnote>
  <w:endnote w:type="continuationSeparator" w:id="0">
    <w:p w14:paraId="574428A2" w14:textId="77777777" w:rsidR="006D3885" w:rsidRDefault="006D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BD05" w14:textId="77777777" w:rsidR="006D3885" w:rsidRDefault="006D3885">
      <w:r>
        <w:separator/>
      </w:r>
    </w:p>
  </w:footnote>
  <w:footnote w:type="continuationSeparator" w:id="0">
    <w:p w14:paraId="36E1770A" w14:textId="77777777" w:rsidR="006D3885" w:rsidRDefault="006D3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0C074C5"/>
    <w:multiLevelType w:val="hybridMultilevel"/>
    <w:tmpl w:val="12D4BB48"/>
    <w:lvl w:ilvl="0" w:tplc="5DFAC2C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82F42"/>
    <w:rsid w:val="00096BA5"/>
    <w:rsid w:val="000A6394"/>
    <w:rsid w:val="000A74A7"/>
    <w:rsid w:val="000B7FED"/>
    <w:rsid w:val="000C038A"/>
    <w:rsid w:val="000C5878"/>
    <w:rsid w:val="000C6598"/>
    <w:rsid w:val="000D44B3"/>
    <w:rsid w:val="000E22AC"/>
    <w:rsid w:val="000E61E6"/>
    <w:rsid w:val="00111F4F"/>
    <w:rsid w:val="00123D8D"/>
    <w:rsid w:val="00132F73"/>
    <w:rsid w:val="001354C3"/>
    <w:rsid w:val="00145D43"/>
    <w:rsid w:val="00160DC7"/>
    <w:rsid w:val="00171861"/>
    <w:rsid w:val="00192C46"/>
    <w:rsid w:val="001A08B3"/>
    <w:rsid w:val="001A7B60"/>
    <w:rsid w:val="001B52F0"/>
    <w:rsid w:val="001B7A65"/>
    <w:rsid w:val="001D67E8"/>
    <w:rsid w:val="001D7EDF"/>
    <w:rsid w:val="001E41F3"/>
    <w:rsid w:val="002447D4"/>
    <w:rsid w:val="0026004D"/>
    <w:rsid w:val="002640DD"/>
    <w:rsid w:val="00275D12"/>
    <w:rsid w:val="00284FEB"/>
    <w:rsid w:val="002860C4"/>
    <w:rsid w:val="002B5741"/>
    <w:rsid w:val="002C3FAF"/>
    <w:rsid w:val="002E472E"/>
    <w:rsid w:val="002E6470"/>
    <w:rsid w:val="003038BB"/>
    <w:rsid w:val="00305409"/>
    <w:rsid w:val="00313C08"/>
    <w:rsid w:val="00335033"/>
    <w:rsid w:val="003375F7"/>
    <w:rsid w:val="0035280C"/>
    <w:rsid w:val="00352A1F"/>
    <w:rsid w:val="003609EF"/>
    <w:rsid w:val="00360BB6"/>
    <w:rsid w:val="00360F40"/>
    <w:rsid w:val="0036231A"/>
    <w:rsid w:val="00374DD4"/>
    <w:rsid w:val="00383243"/>
    <w:rsid w:val="003A12A8"/>
    <w:rsid w:val="003C3B8E"/>
    <w:rsid w:val="003D74D7"/>
    <w:rsid w:val="003E1A36"/>
    <w:rsid w:val="00410371"/>
    <w:rsid w:val="00414515"/>
    <w:rsid w:val="004242F1"/>
    <w:rsid w:val="00452AC1"/>
    <w:rsid w:val="00454D8A"/>
    <w:rsid w:val="00477488"/>
    <w:rsid w:val="00492AB1"/>
    <w:rsid w:val="004B75B7"/>
    <w:rsid w:val="004B7D1D"/>
    <w:rsid w:val="004C38F8"/>
    <w:rsid w:val="004D7A4F"/>
    <w:rsid w:val="004E551B"/>
    <w:rsid w:val="005141D9"/>
    <w:rsid w:val="0051580D"/>
    <w:rsid w:val="0054410F"/>
    <w:rsid w:val="00547111"/>
    <w:rsid w:val="005621B4"/>
    <w:rsid w:val="00572DD2"/>
    <w:rsid w:val="00592D74"/>
    <w:rsid w:val="005A4608"/>
    <w:rsid w:val="005A544D"/>
    <w:rsid w:val="005E15E8"/>
    <w:rsid w:val="005E2C44"/>
    <w:rsid w:val="00621188"/>
    <w:rsid w:val="006257ED"/>
    <w:rsid w:val="00653DE4"/>
    <w:rsid w:val="00657F9A"/>
    <w:rsid w:val="00665C47"/>
    <w:rsid w:val="00685DE8"/>
    <w:rsid w:val="00695808"/>
    <w:rsid w:val="006B46FB"/>
    <w:rsid w:val="006C41A6"/>
    <w:rsid w:val="006D3885"/>
    <w:rsid w:val="006E21FB"/>
    <w:rsid w:val="00700BA8"/>
    <w:rsid w:val="00704398"/>
    <w:rsid w:val="00711045"/>
    <w:rsid w:val="00754165"/>
    <w:rsid w:val="00766FA6"/>
    <w:rsid w:val="00792342"/>
    <w:rsid w:val="007977A8"/>
    <w:rsid w:val="007B512A"/>
    <w:rsid w:val="007C2097"/>
    <w:rsid w:val="007D396B"/>
    <w:rsid w:val="007D6A07"/>
    <w:rsid w:val="007F7259"/>
    <w:rsid w:val="008040A8"/>
    <w:rsid w:val="00823657"/>
    <w:rsid w:val="008279FA"/>
    <w:rsid w:val="008626E7"/>
    <w:rsid w:val="00870EE7"/>
    <w:rsid w:val="008863B9"/>
    <w:rsid w:val="00890FBF"/>
    <w:rsid w:val="008A45A6"/>
    <w:rsid w:val="008C0B9F"/>
    <w:rsid w:val="008D3CCC"/>
    <w:rsid w:val="008E4E54"/>
    <w:rsid w:val="008F01F1"/>
    <w:rsid w:val="008F1A71"/>
    <w:rsid w:val="008F3789"/>
    <w:rsid w:val="008F686C"/>
    <w:rsid w:val="009148DE"/>
    <w:rsid w:val="0091602E"/>
    <w:rsid w:val="009168F6"/>
    <w:rsid w:val="00917CD9"/>
    <w:rsid w:val="00920B9F"/>
    <w:rsid w:val="0092248D"/>
    <w:rsid w:val="00927B11"/>
    <w:rsid w:val="00941E30"/>
    <w:rsid w:val="00950431"/>
    <w:rsid w:val="009531B0"/>
    <w:rsid w:val="00957E77"/>
    <w:rsid w:val="009613A3"/>
    <w:rsid w:val="0096412B"/>
    <w:rsid w:val="009741B3"/>
    <w:rsid w:val="009777D9"/>
    <w:rsid w:val="00987ECB"/>
    <w:rsid w:val="00991B88"/>
    <w:rsid w:val="009A41D5"/>
    <w:rsid w:val="009A5753"/>
    <w:rsid w:val="009A579D"/>
    <w:rsid w:val="009A752C"/>
    <w:rsid w:val="009B1D5F"/>
    <w:rsid w:val="009B2AF4"/>
    <w:rsid w:val="009B3932"/>
    <w:rsid w:val="009B4283"/>
    <w:rsid w:val="009C1D75"/>
    <w:rsid w:val="009E3297"/>
    <w:rsid w:val="009F734F"/>
    <w:rsid w:val="00A10A22"/>
    <w:rsid w:val="00A246B6"/>
    <w:rsid w:val="00A4297F"/>
    <w:rsid w:val="00A4468F"/>
    <w:rsid w:val="00A47E70"/>
    <w:rsid w:val="00A50CF0"/>
    <w:rsid w:val="00A606F5"/>
    <w:rsid w:val="00A71C05"/>
    <w:rsid w:val="00A7671C"/>
    <w:rsid w:val="00AA2CBC"/>
    <w:rsid w:val="00AB5108"/>
    <w:rsid w:val="00AB544D"/>
    <w:rsid w:val="00AC02A7"/>
    <w:rsid w:val="00AC5820"/>
    <w:rsid w:val="00AC6823"/>
    <w:rsid w:val="00AD1CD8"/>
    <w:rsid w:val="00AD66A7"/>
    <w:rsid w:val="00AE0B52"/>
    <w:rsid w:val="00AE346C"/>
    <w:rsid w:val="00B22D44"/>
    <w:rsid w:val="00B258BB"/>
    <w:rsid w:val="00B67B97"/>
    <w:rsid w:val="00B968C8"/>
    <w:rsid w:val="00B96D98"/>
    <w:rsid w:val="00BA0325"/>
    <w:rsid w:val="00BA3EC5"/>
    <w:rsid w:val="00BA51D9"/>
    <w:rsid w:val="00BB5DFC"/>
    <w:rsid w:val="00BD279D"/>
    <w:rsid w:val="00BD6BB8"/>
    <w:rsid w:val="00C374D4"/>
    <w:rsid w:val="00C556CD"/>
    <w:rsid w:val="00C66BA2"/>
    <w:rsid w:val="00C75EF9"/>
    <w:rsid w:val="00C870F6"/>
    <w:rsid w:val="00C95985"/>
    <w:rsid w:val="00CB2DD1"/>
    <w:rsid w:val="00CC5026"/>
    <w:rsid w:val="00CC68D0"/>
    <w:rsid w:val="00D0286A"/>
    <w:rsid w:val="00D03F9A"/>
    <w:rsid w:val="00D04F2F"/>
    <w:rsid w:val="00D06D51"/>
    <w:rsid w:val="00D07BAE"/>
    <w:rsid w:val="00D24991"/>
    <w:rsid w:val="00D474B4"/>
    <w:rsid w:val="00D50255"/>
    <w:rsid w:val="00D6346F"/>
    <w:rsid w:val="00D66520"/>
    <w:rsid w:val="00D740C7"/>
    <w:rsid w:val="00D84AE9"/>
    <w:rsid w:val="00D9124E"/>
    <w:rsid w:val="00D93A2D"/>
    <w:rsid w:val="00DB06D1"/>
    <w:rsid w:val="00DB1AAE"/>
    <w:rsid w:val="00DB1DC9"/>
    <w:rsid w:val="00DD241E"/>
    <w:rsid w:val="00DE34CF"/>
    <w:rsid w:val="00E025E7"/>
    <w:rsid w:val="00E03C26"/>
    <w:rsid w:val="00E13F3D"/>
    <w:rsid w:val="00E34898"/>
    <w:rsid w:val="00E43420"/>
    <w:rsid w:val="00E5356E"/>
    <w:rsid w:val="00E64E0A"/>
    <w:rsid w:val="00E65829"/>
    <w:rsid w:val="00E77F78"/>
    <w:rsid w:val="00EA750B"/>
    <w:rsid w:val="00EB09B7"/>
    <w:rsid w:val="00EB1B61"/>
    <w:rsid w:val="00EB37EB"/>
    <w:rsid w:val="00EC6BB9"/>
    <w:rsid w:val="00EE7D7C"/>
    <w:rsid w:val="00F022FC"/>
    <w:rsid w:val="00F22D1F"/>
    <w:rsid w:val="00F25D98"/>
    <w:rsid w:val="00F300FB"/>
    <w:rsid w:val="00F8771D"/>
    <w:rsid w:val="00FB6386"/>
    <w:rsid w:val="00FC0D7A"/>
    <w:rsid w:val="00FE235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qFormat/>
    <w:rsid w:val="00FC0D7A"/>
    <w:rPr>
      <w:rFonts w:ascii="Times New Roman" w:hAnsi="Times New Roman"/>
      <w:lang w:val="en-GB" w:eastAsia="en-US"/>
    </w:rPr>
  </w:style>
  <w:style w:type="character" w:customStyle="1" w:styleId="NOZchn">
    <w:name w:val="NO Zchn"/>
    <w:link w:val="NO"/>
    <w:qFormat/>
    <w:locked/>
    <w:rsid w:val="00FC0D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8822">
      <w:bodyDiv w:val="1"/>
      <w:marLeft w:val="0"/>
      <w:marRight w:val="0"/>
      <w:marTop w:val="0"/>
      <w:marBottom w:val="0"/>
      <w:divBdr>
        <w:top w:val="none" w:sz="0" w:space="0" w:color="auto"/>
        <w:left w:val="none" w:sz="0" w:space="0" w:color="auto"/>
        <w:bottom w:val="none" w:sz="0" w:space="0" w:color="auto"/>
        <w:right w:val="none" w:sz="0" w:space="0" w:color="auto"/>
      </w:divBdr>
    </w:div>
    <w:div w:id="379596543">
      <w:bodyDiv w:val="1"/>
      <w:marLeft w:val="0"/>
      <w:marRight w:val="0"/>
      <w:marTop w:val="0"/>
      <w:marBottom w:val="0"/>
      <w:divBdr>
        <w:top w:val="none" w:sz="0" w:space="0" w:color="auto"/>
        <w:left w:val="none" w:sz="0" w:space="0" w:color="auto"/>
        <w:bottom w:val="none" w:sz="0" w:space="0" w:color="auto"/>
        <w:right w:val="none" w:sz="0" w:space="0" w:color="auto"/>
      </w:divBdr>
    </w:div>
    <w:div w:id="565650448">
      <w:bodyDiv w:val="1"/>
      <w:marLeft w:val="0"/>
      <w:marRight w:val="0"/>
      <w:marTop w:val="0"/>
      <w:marBottom w:val="0"/>
      <w:divBdr>
        <w:top w:val="none" w:sz="0" w:space="0" w:color="auto"/>
        <w:left w:val="none" w:sz="0" w:space="0" w:color="auto"/>
        <w:bottom w:val="none" w:sz="0" w:space="0" w:color="auto"/>
        <w:right w:val="none" w:sz="0" w:space="0" w:color="auto"/>
      </w:divBdr>
    </w:div>
    <w:div w:id="609623592">
      <w:bodyDiv w:val="1"/>
      <w:marLeft w:val="0"/>
      <w:marRight w:val="0"/>
      <w:marTop w:val="0"/>
      <w:marBottom w:val="0"/>
      <w:divBdr>
        <w:top w:val="none" w:sz="0" w:space="0" w:color="auto"/>
        <w:left w:val="none" w:sz="0" w:space="0" w:color="auto"/>
        <w:bottom w:val="none" w:sz="0" w:space="0" w:color="auto"/>
        <w:right w:val="none" w:sz="0" w:space="0" w:color="auto"/>
      </w:divBdr>
    </w:div>
    <w:div w:id="628782822">
      <w:bodyDiv w:val="1"/>
      <w:marLeft w:val="0"/>
      <w:marRight w:val="0"/>
      <w:marTop w:val="0"/>
      <w:marBottom w:val="0"/>
      <w:divBdr>
        <w:top w:val="none" w:sz="0" w:space="0" w:color="auto"/>
        <w:left w:val="none" w:sz="0" w:space="0" w:color="auto"/>
        <w:bottom w:val="none" w:sz="0" w:space="0" w:color="auto"/>
        <w:right w:val="none" w:sz="0" w:space="0" w:color="auto"/>
      </w:divBdr>
    </w:div>
    <w:div w:id="770247948">
      <w:bodyDiv w:val="1"/>
      <w:marLeft w:val="0"/>
      <w:marRight w:val="0"/>
      <w:marTop w:val="0"/>
      <w:marBottom w:val="0"/>
      <w:divBdr>
        <w:top w:val="none" w:sz="0" w:space="0" w:color="auto"/>
        <w:left w:val="none" w:sz="0" w:space="0" w:color="auto"/>
        <w:bottom w:val="none" w:sz="0" w:space="0" w:color="auto"/>
        <w:right w:val="none" w:sz="0" w:space="0" w:color="auto"/>
      </w:divBdr>
    </w:div>
    <w:div w:id="1232697156">
      <w:bodyDiv w:val="1"/>
      <w:marLeft w:val="0"/>
      <w:marRight w:val="0"/>
      <w:marTop w:val="0"/>
      <w:marBottom w:val="0"/>
      <w:divBdr>
        <w:top w:val="none" w:sz="0" w:space="0" w:color="auto"/>
        <w:left w:val="none" w:sz="0" w:space="0" w:color="auto"/>
        <w:bottom w:val="none" w:sz="0" w:space="0" w:color="auto"/>
        <w:right w:val="none" w:sz="0" w:space="0" w:color="auto"/>
      </w:divBdr>
    </w:div>
    <w:div w:id="1283145124">
      <w:bodyDiv w:val="1"/>
      <w:marLeft w:val="0"/>
      <w:marRight w:val="0"/>
      <w:marTop w:val="0"/>
      <w:marBottom w:val="0"/>
      <w:divBdr>
        <w:top w:val="none" w:sz="0" w:space="0" w:color="auto"/>
        <w:left w:val="none" w:sz="0" w:space="0" w:color="auto"/>
        <w:bottom w:val="none" w:sz="0" w:space="0" w:color="auto"/>
        <w:right w:val="none" w:sz="0" w:space="0" w:color="auto"/>
      </w:divBdr>
    </w:div>
    <w:div w:id="1539053264">
      <w:bodyDiv w:val="1"/>
      <w:marLeft w:val="0"/>
      <w:marRight w:val="0"/>
      <w:marTop w:val="0"/>
      <w:marBottom w:val="0"/>
      <w:divBdr>
        <w:top w:val="none" w:sz="0" w:space="0" w:color="auto"/>
        <w:left w:val="none" w:sz="0" w:space="0" w:color="auto"/>
        <w:bottom w:val="none" w:sz="0" w:space="0" w:color="auto"/>
        <w:right w:val="none" w:sz="0" w:space="0" w:color="auto"/>
      </w:divBdr>
    </w:div>
    <w:div w:id="1771270985">
      <w:bodyDiv w:val="1"/>
      <w:marLeft w:val="0"/>
      <w:marRight w:val="0"/>
      <w:marTop w:val="0"/>
      <w:marBottom w:val="0"/>
      <w:divBdr>
        <w:top w:val="none" w:sz="0" w:space="0" w:color="auto"/>
        <w:left w:val="none" w:sz="0" w:space="0" w:color="auto"/>
        <w:bottom w:val="none" w:sz="0" w:space="0" w:color="auto"/>
        <w:right w:val="none" w:sz="0" w:space="0" w:color="auto"/>
      </w:divBdr>
    </w:div>
    <w:div w:id="1807776147">
      <w:bodyDiv w:val="1"/>
      <w:marLeft w:val="0"/>
      <w:marRight w:val="0"/>
      <w:marTop w:val="0"/>
      <w:marBottom w:val="0"/>
      <w:divBdr>
        <w:top w:val="none" w:sz="0" w:space="0" w:color="auto"/>
        <w:left w:val="none" w:sz="0" w:space="0" w:color="auto"/>
        <w:bottom w:val="none" w:sz="0" w:space="0" w:color="auto"/>
        <w:right w:val="none" w:sz="0" w:space="0" w:color="auto"/>
      </w:divBdr>
    </w:div>
    <w:div w:id="1818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2178</TotalTime>
  <Pages>8</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30</cp:revision>
  <cp:lastPrinted>1899-12-31T23:00:00Z</cp:lastPrinted>
  <dcterms:created xsi:type="dcterms:W3CDTF">2025-04-14T01:40:00Z</dcterms:created>
  <dcterms:modified xsi:type="dcterms:W3CDTF">2025-08-15T13:49:00Z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